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</w:t>
      </w:r>
      <w:r>
        <w:rPr>
          <w:b/>
          <w:noProof/>
          <w:sz w:val="24"/>
          <w:lang w:eastAsia="zh-CN"/>
        </w:rPr>
        <w:t>9</w:t>
      </w:r>
      <w:r w:rsidR="008827B2">
        <w:rPr>
          <w:b/>
          <w:noProof/>
          <w:sz w:val="24"/>
          <w:lang w:eastAsia="zh-CN"/>
        </w:rPr>
        <w:t>0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</w:t>
      </w:r>
      <w:r w:rsidR="008827B2">
        <w:rPr>
          <w:b/>
          <w:i/>
          <w:noProof/>
          <w:sz w:val="24"/>
          <w:lang w:eastAsia="zh-CN"/>
        </w:rPr>
        <w:t>9</w:t>
      </w:r>
      <w:r w:rsidR="005E7660">
        <w:rPr>
          <w:b/>
          <w:i/>
          <w:noProof/>
          <w:sz w:val="24"/>
          <w:lang w:eastAsia="zh-CN"/>
        </w:rPr>
        <w:t>00688</w:t>
      </w:r>
      <w:bookmarkStart w:id="0" w:name="_GoBack"/>
      <w:bookmarkEnd w:id="0"/>
    </w:p>
    <w:p w:rsidR="001E41F3" w:rsidRDefault="00882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332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332AA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928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23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1928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1928" w:rsidP="00B15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236">
                <w:rPr>
                  <w:b/>
                  <w:noProof/>
                  <w:sz w:val="28"/>
                </w:rPr>
                <w:t>15.</w:t>
              </w:r>
              <w:r w:rsidR="00B1512C">
                <w:rPr>
                  <w:b/>
                  <w:noProof/>
                  <w:sz w:val="28"/>
                </w:rPr>
                <w:t>4</w:t>
              </w:r>
              <w:r w:rsidR="008822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928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2236" w:rsidRPr="00416E93">
                <w:rPr>
                  <w:rFonts w:cs="Arial"/>
                  <w:szCs w:val="21"/>
                  <w:lang w:eastAsia="zh-CN"/>
                </w:rPr>
                <w:t xml:space="preserve">CR on TS38.133 for BWP switch test case(section </w:t>
              </w:r>
              <w:r w:rsidR="00882236">
                <w:rPr>
                  <w:rFonts w:hint="eastAsia"/>
                  <w:lang w:eastAsia="zh-CN"/>
                </w:rPr>
                <w:t>A.</w:t>
              </w:r>
              <w:r w:rsidR="00882236">
                <w:rPr>
                  <w:lang w:eastAsia="zh-CN"/>
                </w:rPr>
                <w:t>4.5.6.1</w:t>
              </w:r>
              <w:r w:rsidR="00882236" w:rsidRPr="00416E93">
                <w:rPr>
                  <w:rFonts w:cs="Arial"/>
                  <w:szCs w:val="21"/>
                  <w:lang w:eastAsia="zh-CN"/>
                </w:rPr>
                <w:t>)</w:t>
              </w:r>
            </w:fldSimple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1928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2236" w:rsidRPr="00416E93">
                <w:rPr>
                  <w:rFonts w:cs="Arial"/>
                  <w:szCs w:val="21"/>
                  <w:lang w:eastAsia="ja-JP"/>
                </w:rPr>
                <w:t>Mediatek</w:t>
              </w:r>
              <w:r w:rsidR="00882236">
                <w:rPr>
                  <w:rFonts w:cs="Arial"/>
                  <w:szCs w:val="21"/>
                  <w:lang w:eastAsia="ja-JP"/>
                </w:rPr>
                <w:t xml:space="preserve">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1928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2236" w:rsidRPr="00C15EC8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34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82236" w:rsidRPr="7F9DBCDE">
              <w:rPr>
                <w:rFonts w:cs="Arial"/>
              </w:rPr>
              <w:t>NR_newRAT</w:t>
            </w:r>
            <w:proofErr w:type="spellEnd"/>
            <w:r w:rsidR="00882236" w:rsidRPr="7F9DBCDE">
              <w:rPr>
                <w:rFonts w:cs="Arial"/>
              </w:rPr>
              <w:t>-</w:t>
            </w:r>
            <w:r w:rsidR="00882236">
              <w:rPr>
                <w:rFonts w:cs="Arial" w:hint="eastAsia"/>
                <w:lang w:eastAsia="zh-CN"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928" w:rsidP="00882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2236">
                <w:rPr>
                  <w:noProof/>
                  <w:lang w:eastAsia="zh-CN"/>
                </w:rPr>
                <w:t>201</w:t>
              </w:r>
              <w:r w:rsidR="008827B2">
                <w:rPr>
                  <w:noProof/>
                  <w:lang w:eastAsia="zh-CN"/>
                </w:rPr>
                <w:t>9</w:t>
              </w:r>
              <w:r w:rsidR="00882236" w:rsidRPr="00C15EC8">
                <w:rPr>
                  <w:noProof/>
                  <w:lang w:eastAsia="zh-CN"/>
                </w:rPr>
                <w:t>-</w:t>
              </w:r>
              <w:r w:rsidR="008827B2">
                <w:rPr>
                  <w:noProof/>
                  <w:lang w:eastAsia="zh-CN"/>
                </w:rPr>
                <w:t>02</w:t>
              </w:r>
              <w:r w:rsidR="00882236" w:rsidRPr="00C15EC8">
                <w:rPr>
                  <w:noProof/>
                  <w:lang w:eastAsia="zh-CN"/>
                </w:rPr>
                <w:t>-</w:t>
              </w:r>
            </w:fldSimple>
            <w:r w:rsidR="008827B2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512C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928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2236" w:rsidRPr="00C15EC8">
                <w:rPr>
                  <w:noProof/>
                </w:rPr>
                <w:t>Rel-</w:t>
              </w:r>
              <w:r w:rsidR="00882236" w:rsidRPr="00C15EC8">
                <w:rPr>
                  <w:rFonts w:hint="eastAsia"/>
                  <w:noProof/>
                  <w:lang w:eastAsia="zh-CN"/>
                </w:rPr>
                <w:t>1</w:t>
              </w:r>
              <w:r w:rsidR="00882236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63F" w:rsidRDefault="0019363F" w:rsidP="0019363F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 test case</w:t>
            </w:r>
            <w:r>
              <w:rPr>
                <w:rFonts w:cs="Arial"/>
                <w:lang w:eastAsia="zh-CN"/>
              </w:rPr>
              <w:t xml:space="preserve"> parameter is missing.</w:t>
            </w: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363F" w:rsidRDefault="0019363F" w:rsidP="0080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UL BWP parameter</w:t>
            </w:r>
            <w:r w:rsidR="0080742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63F" w:rsidRDefault="0019363F" w:rsidP="0019363F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 xml:space="preserve">The test case </w:t>
            </w:r>
            <w:r>
              <w:rPr>
                <w:rFonts w:cs="Arial"/>
                <w:lang w:eastAsia="zh-CN"/>
              </w:rPr>
              <w:t>is</w:t>
            </w:r>
            <w:r w:rsidRPr="0098442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 completed</w:t>
            </w:r>
            <w:r w:rsidRPr="00984428"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4.5.6.1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82236" w:rsidRPr="00B952AC" w:rsidRDefault="00882236" w:rsidP="00E55DE3">
      <w:pPr>
        <w:pStyle w:val="4"/>
      </w:pPr>
      <w:r>
        <w:t>A.4.5.6.1</w:t>
      </w:r>
      <w:r w:rsidRPr="00B952AC">
        <w:rPr>
          <w:szCs w:val="24"/>
        </w:rPr>
        <w:tab/>
      </w:r>
      <w:r>
        <w:t xml:space="preserve">DCI-based and Timer-based </w:t>
      </w:r>
      <w:r w:rsidRPr="00182AC9">
        <w:t xml:space="preserve">Active BWP </w:t>
      </w:r>
      <w:r>
        <w:t>S</w:t>
      </w:r>
      <w:r w:rsidRPr="00182AC9">
        <w:t xml:space="preserve">witch </w:t>
      </w:r>
    </w:p>
    <w:p w:rsidR="00882236" w:rsidRPr="009F5A6F" w:rsidRDefault="00882236" w:rsidP="00E55DE3">
      <w:pPr>
        <w:pStyle w:val="5"/>
        <w:rPr>
          <w:rFonts w:cs="Arial"/>
          <w:szCs w:val="22"/>
        </w:rPr>
      </w:pPr>
      <w:r w:rsidRPr="009F5A6F">
        <w:rPr>
          <w:rFonts w:cs="Arial"/>
          <w:szCs w:val="22"/>
        </w:rPr>
        <w:t>A.4.5.6.1.1</w:t>
      </w:r>
      <w:r w:rsidRPr="009F5A6F">
        <w:rPr>
          <w:rFonts w:cs="Arial"/>
          <w:szCs w:val="22"/>
        </w:rPr>
        <w:tab/>
      </w:r>
      <w:r w:rsidRPr="009F5A6F">
        <w:rPr>
          <w:rFonts w:cs="Arial"/>
          <w:szCs w:val="22"/>
          <w:lang w:val="en-US"/>
        </w:rPr>
        <w:t xml:space="preserve">E-UTRAN – NR </w:t>
      </w:r>
      <w:proofErr w:type="spellStart"/>
      <w:r w:rsidRPr="009F5A6F">
        <w:rPr>
          <w:rFonts w:cs="Arial"/>
          <w:szCs w:val="22"/>
          <w:lang w:val="en-US"/>
        </w:rPr>
        <w:t>PSCell</w:t>
      </w:r>
      <w:proofErr w:type="spellEnd"/>
      <w:r w:rsidRPr="009F5A6F">
        <w:rPr>
          <w:rFonts w:cs="Arial"/>
          <w:szCs w:val="22"/>
          <w:lang w:val="en-US"/>
        </w:rPr>
        <w:t xml:space="preserve"> FR1 DL active BWP switch in non-DRX in synchronous EN-DC</w:t>
      </w:r>
    </w:p>
    <w:p w:rsidR="00882236" w:rsidRPr="005619E8" w:rsidRDefault="00882236" w:rsidP="00E55DE3">
      <w:pPr>
        <w:pStyle w:val="6"/>
        <w:rPr>
          <w:rFonts w:eastAsia="MS Mincho"/>
        </w:rPr>
      </w:pPr>
      <w:bookmarkStart w:id="3" w:name="_Toc383691580"/>
      <w:r w:rsidRPr="00E55DE3">
        <w:rPr>
          <w:rFonts w:eastAsia="MS Mincho"/>
        </w:rPr>
        <w:t>A.4.5.6.1.1.1</w:t>
      </w:r>
      <w:r w:rsidRPr="00E55DE3">
        <w:rPr>
          <w:rFonts w:eastAsia="MS Mincho"/>
        </w:rPr>
        <w:tab/>
        <w:t>Test Purpose and Environment</w:t>
      </w:r>
      <w:bookmarkEnd w:id="3"/>
    </w:p>
    <w:p w:rsidR="00882236" w:rsidRPr="00B952AC" w:rsidRDefault="00882236" w:rsidP="00882236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>6, and interruption requirement for E-UTRA victim cell defined in TS36.133 section 7.32.2.7</w:t>
      </w:r>
      <w:r w:rsidRPr="00B952AC">
        <w:t>.</w:t>
      </w:r>
      <w:r>
        <w:t xml:space="preserve"> Supported test configurations are shown in Table </w:t>
      </w:r>
      <w:r w:rsidRPr="00B952AC">
        <w:t>A.</w:t>
      </w:r>
      <w:r>
        <w:rPr>
          <w:rFonts w:eastAsia="MS Mincho"/>
          <w:bCs/>
        </w:rPr>
        <w:t>4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1</w:t>
      </w:r>
      <w:r w:rsidRPr="00B952AC">
        <w:t>.1</w:t>
      </w:r>
      <w:r>
        <w:t>-1.</w:t>
      </w:r>
    </w:p>
    <w:p w:rsidR="00882236" w:rsidRDefault="00882236" w:rsidP="00882236">
      <w:pPr>
        <w:jc w:val="both"/>
      </w:pP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E-UTRA </w:t>
      </w:r>
      <w:proofErr w:type="spellStart"/>
      <w:r>
        <w:t>PCell</w:t>
      </w:r>
      <w:proofErr w:type="spellEnd"/>
      <w:r>
        <w:t xml:space="preserve"> (Cell 1), and </w:t>
      </w:r>
      <w:r w:rsidRPr="002F1DD3">
        <w:t>one</w:t>
      </w:r>
      <w:r>
        <w:t xml:space="preserve"> NR </w:t>
      </w:r>
      <w:proofErr w:type="spellStart"/>
      <w:r>
        <w:t>PSCell</w:t>
      </w:r>
      <w:proofErr w:type="spellEnd"/>
      <w:r>
        <w:t xml:space="preserve"> (Cell 2) </w:t>
      </w:r>
      <w:r w:rsidRPr="00B952AC">
        <w:t>as given in Table A.</w:t>
      </w:r>
      <w:r>
        <w:rPr>
          <w:rFonts w:eastAsia="MS Mincho"/>
          <w:bCs/>
        </w:rPr>
        <w:t>4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1</w:t>
      </w:r>
      <w:r w:rsidRPr="00B952AC">
        <w:t>.1-</w:t>
      </w:r>
      <w:r>
        <w:t>2.</w:t>
      </w:r>
      <w:r w:rsidRPr="00B952AC">
        <w:t xml:space="preserve"> </w:t>
      </w:r>
      <w:r>
        <w:t>Cell</w:t>
      </w:r>
      <w:r w:rsidRPr="00B952AC">
        <w:t xml:space="preserve">-specific parameters </w:t>
      </w:r>
      <w:r>
        <w:t xml:space="preserve">of E-UTRA </w:t>
      </w:r>
      <w:proofErr w:type="spellStart"/>
      <w:r>
        <w:t>PC</w:t>
      </w:r>
      <w:r w:rsidRPr="00B952AC">
        <w:t>ell</w:t>
      </w:r>
      <w:proofErr w:type="spellEnd"/>
      <w:r w:rsidRPr="00B952AC">
        <w:t xml:space="preserve"> </w:t>
      </w:r>
      <w:r>
        <w:t xml:space="preserve">are specified </w:t>
      </w:r>
      <w:r w:rsidRPr="00B952AC">
        <w:t xml:space="preserve">in </w:t>
      </w:r>
      <w:r>
        <w:t xml:space="preserve">Table </w:t>
      </w:r>
      <w:r>
        <w:rPr>
          <w:rFonts w:cs="v4.2.0"/>
          <w:lang w:eastAsia="ja-JP"/>
        </w:rPr>
        <w:t xml:space="preserve">A.3.7.2.1-1 </w:t>
      </w:r>
      <w:r>
        <w:t>and Cell</w:t>
      </w:r>
      <w:r w:rsidRPr="00B952AC">
        <w:t xml:space="preserve">-specific parameters </w:t>
      </w:r>
      <w:r>
        <w:t xml:space="preserve">of NR </w:t>
      </w:r>
      <w:proofErr w:type="spellStart"/>
      <w:r>
        <w:t>PSC</w:t>
      </w:r>
      <w:r w:rsidRPr="00B952AC">
        <w:t>ell</w:t>
      </w:r>
      <w:proofErr w:type="spellEnd"/>
      <w:r w:rsidRPr="00B952AC">
        <w:t xml:space="preserve"> </w:t>
      </w:r>
      <w:r>
        <w:t xml:space="preserve">is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="MS Mincho"/>
          <w:bCs/>
        </w:rPr>
        <w:t>4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1</w:t>
      </w:r>
      <w:r w:rsidRPr="00B952AC">
        <w:t>.1-</w:t>
      </w:r>
      <w:r>
        <w:t xml:space="preserve">3 </w:t>
      </w:r>
      <w:r w:rsidRPr="00B952AC">
        <w:t xml:space="preserve">below. </w:t>
      </w:r>
    </w:p>
    <w:p w:rsidR="00882236" w:rsidRDefault="00882236" w:rsidP="00882236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proofErr w:type="spellStart"/>
      <w:r>
        <w:rPr>
          <w:lang w:eastAsia="zh-CN"/>
        </w:rPr>
        <w:t>PCell</w:t>
      </w:r>
      <w:proofErr w:type="spellEnd"/>
      <w:r w:rsidRPr="00B952AC">
        <w:rPr>
          <w:rFonts w:hint="eastAsia"/>
          <w:lang w:eastAsia="zh-CN"/>
        </w:rPr>
        <w:t xml:space="preserve"> </w:t>
      </w:r>
      <w:r>
        <w:t xml:space="preserve">(Cell 1)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882236" w:rsidRDefault="00882236" w:rsidP="00882236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(Cell 2) </w:t>
      </w:r>
      <w:r w:rsidRPr="00B952AC">
        <w:t>to ensure that the UE would have ACK/NACK sending</w:t>
      </w:r>
      <w:r>
        <w:t xml:space="preserve"> except for the </w:t>
      </w:r>
      <w:r>
        <w:rPr>
          <w:lang w:val="en-US" w:eastAsia="zh-CN"/>
        </w:rPr>
        <w:t>time duration when BWP is switching on Cell 2 and the time duration of T2.</w:t>
      </w:r>
    </w:p>
    <w:p w:rsidR="00882236" w:rsidRDefault="00882236" w:rsidP="00882236">
      <w:pPr>
        <w:jc w:val="both"/>
      </w:pPr>
      <w:r w:rsidRPr="00B952AC">
        <w:t>Before the test starts</w:t>
      </w:r>
      <w:r>
        <w:t xml:space="preserve">, </w:t>
      </w:r>
    </w:p>
    <w:p w:rsidR="00882236" w:rsidRDefault="00882236" w:rsidP="00882236">
      <w:pPr>
        <w:pStyle w:val="af1"/>
        <w:numPr>
          <w:ilvl w:val="0"/>
          <w:numId w:val="2"/>
        </w:numPr>
        <w:jc w:val="both"/>
      </w:pPr>
      <w:r w:rsidRPr="00B952AC">
        <w:t>UE is connected to Cell 1 (</w:t>
      </w:r>
      <w:proofErr w:type="spellStart"/>
      <w:r w:rsidRPr="00B952AC">
        <w:t>PCell</w:t>
      </w:r>
      <w:proofErr w:type="spellEnd"/>
      <w:r w:rsidRPr="00B952AC">
        <w:t>) on radio channel 1 (PCC)</w:t>
      </w:r>
      <w:r>
        <w:t xml:space="preserve">, and </w:t>
      </w:r>
      <w:r w:rsidRPr="00B952AC">
        <w:t>Cell 2</w:t>
      </w:r>
      <w:r>
        <w:t xml:space="preserve"> (</w:t>
      </w:r>
      <w:proofErr w:type="spellStart"/>
      <w:r>
        <w:t>PSCell</w:t>
      </w:r>
      <w:proofErr w:type="spellEnd"/>
      <w:r>
        <w:t>)</w:t>
      </w:r>
      <w:r w:rsidRPr="00B952AC">
        <w:t xml:space="preserve"> on radio channel 2</w:t>
      </w:r>
      <w:r>
        <w:t xml:space="preserve"> (PSCC).</w:t>
      </w:r>
    </w:p>
    <w:p w:rsidR="00882236" w:rsidRDefault="00882236" w:rsidP="00882236">
      <w:pPr>
        <w:pStyle w:val="af1"/>
        <w:numPr>
          <w:ilvl w:val="0"/>
          <w:numId w:val="2"/>
        </w:numPr>
        <w:jc w:val="both"/>
      </w:pPr>
      <w:r w:rsidRPr="00E1152F">
        <w:t xml:space="preserve">UE is configured with </w:t>
      </w:r>
      <w:r>
        <w:t>2</w:t>
      </w:r>
      <w:r w:rsidRPr="00E1152F">
        <w:t xml:space="preserve"> diffe</w:t>
      </w:r>
      <w:r>
        <w:t xml:space="preserve">rent UE-specific bandwidth parts for </w:t>
      </w:r>
      <w:proofErr w:type="spellStart"/>
      <w:r>
        <w:t>PSCell</w:t>
      </w:r>
      <w:proofErr w:type="spellEnd"/>
      <w:r>
        <w:t>, BWP-</w:t>
      </w:r>
      <w:r w:rsidRPr="00E1152F">
        <w:t>1</w:t>
      </w:r>
      <w:r>
        <w:t xml:space="preserve"> and</w:t>
      </w:r>
      <w:r w:rsidRPr="00E1152F">
        <w:t xml:space="preserve"> BWP</w:t>
      </w:r>
      <w:r>
        <w:t>-</w:t>
      </w:r>
      <w:r w:rsidRPr="00E1152F">
        <w:t>2</w:t>
      </w:r>
      <w:r>
        <w:t>,</w:t>
      </w:r>
      <w:r w:rsidRPr="00E1152F">
        <w:t xml:space="preserve"> in Cell 2</w:t>
      </w:r>
      <w:r>
        <w:t xml:space="preserve"> before starting the test</w:t>
      </w:r>
      <w:r w:rsidRPr="00E1152F">
        <w:t>.</w:t>
      </w:r>
      <w:r>
        <w:t xml:space="preserve"> BWP-1 and BWP-2 always </w:t>
      </w:r>
      <w:r w:rsidRPr="004B7CBB">
        <w:t xml:space="preserve">include </w:t>
      </w:r>
      <w:r>
        <w:t>bandwidth</w:t>
      </w:r>
      <w:r w:rsidRPr="004B7CBB">
        <w:t xml:space="preserve"> of the initial DL BWP and SSB</w:t>
      </w:r>
      <w:r>
        <w:t>.</w:t>
      </w:r>
    </w:p>
    <w:p w:rsidR="00882236" w:rsidRDefault="00882236" w:rsidP="00882236">
      <w:pPr>
        <w:pStyle w:val="af1"/>
        <w:numPr>
          <w:ilvl w:val="0"/>
          <w:numId w:val="2"/>
        </w:numPr>
        <w:jc w:val="both"/>
      </w:pPr>
      <w:r w:rsidRPr="00E1152F">
        <w:t xml:space="preserve">UE is </w:t>
      </w:r>
      <w:r w:rsidRPr="000F464D">
        <w:t xml:space="preserve">indicated in </w:t>
      </w:r>
      <w:proofErr w:type="spellStart"/>
      <w:r w:rsidRPr="000F464D">
        <w:rPr>
          <w:i/>
        </w:rPr>
        <w:t>firstActiveDownlinkBWP</w:t>
      </w:r>
      <w:proofErr w:type="spellEnd"/>
      <w:r w:rsidRPr="000F464D">
        <w:rPr>
          <w:i/>
        </w:rPr>
        <w:t>-Id</w:t>
      </w:r>
      <w:r w:rsidRPr="000F464D">
        <w:t xml:space="preserve"> </w:t>
      </w:r>
      <w:r>
        <w:t xml:space="preserve">that </w:t>
      </w:r>
      <w:r w:rsidRPr="000F464D">
        <w:t xml:space="preserve">the active </w:t>
      </w:r>
      <w:r>
        <w:t>DL</w:t>
      </w:r>
      <w:r w:rsidRPr="000F464D">
        <w:t xml:space="preserve"> </w:t>
      </w:r>
      <w:r>
        <w:t>BWP</w:t>
      </w:r>
      <w:r>
        <w:rPr>
          <w:i/>
        </w:rPr>
        <w:t xml:space="preserve"> </w:t>
      </w:r>
      <w:r>
        <w:rPr>
          <w:lang w:eastAsia="zh-CN"/>
        </w:rPr>
        <w:t>is</w:t>
      </w:r>
      <w:r w:rsidRPr="00B952AC">
        <w:rPr>
          <w:lang w:eastAsia="zh-CN"/>
        </w:rPr>
        <w:t xml:space="preserve"> </w:t>
      </w:r>
      <w:r w:rsidRPr="00E1152F">
        <w:t>BWP</w:t>
      </w:r>
      <w:r>
        <w:t xml:space="preserve">-1 in </w:t>
      </w:r>
      <w:proofErr w:type="spellStart"/>
      <w:r>
        <w:t>PSCell</w:t>
      </w:r>
      <w:proofErr w:type="spellEnd"/>
      <w:r>
        <w:t>.</w:t>
      </w:r>
    </w:p>
    <w:p w:rsidR="00882236" w:rsidRDefault="00882236" w:rsidP="00882236">
      <w:pPr>
        <w:pStyle w:val="af1"/>
        <w:numPr>
          <w:ilvl w:val="0"/>
          <w:numId w:val="2"/>
        </w:numPr>
        <w:jc w:val="both"/>
      </w:pPr>
      <w:r>
        <w:t xml:space="preserve">UE is configured with a </w:t>
      </w:r>
      <w:proofErr w:type="spellStart"/>
      <w:r w:rsidRPr="002F1DD3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value for </w:t>
      </w:r>
      <w:proofErr w:type="spellStart"/>
      <w:r>
        <w:rPr>
          <w:lang w:eastAsia="zh-CN"/>
        </w:rPr>
        <w:t>PSCell</w:t>
      </w:r>
      <w:proofErr w:type="spellEnd"/>
      <w:r>
        <w:t xml:space="preserve">. </w:t>
      </w:r>
    </w:p>
    <w:p w:rsidR="00882236" w:rsidRDefault="00882236" w:rsidP="00882236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882236" w:rsidRDefault="00882236" w:rsidP="00882236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882236" w:rsidRDefault="00882236" w:rsidP="00882236">
      <w:pPr>
        <w:jc w:val="both"/>
      </w:pPr>
      <w:r w:rsidRPr="00B952AC">
        <w:t>During T1</w:t>
      </w:r>
      <w:r>
        <w:t>,</w:t>
      </w:r>
    </w:p>
    <w:p w:rsidR="00882236" w:rsidRDefault="00882236" w:rsidP="00882236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proofErr w:type="spellStart"/>
      <w:r>
        <w:rPr>
          <w:lang w:eastAsia="zh-CN"/>
        </w:rPr>
        <w:t>PSCell’s</w:t>
      </w:r>
      <w:proofErr w:type="spellEnd"/>
      <w:r>
        <w:rPr>
          <w:lang w:eastAsia="zh-CN"/>
        </w:rPr>
        <w:t xml:space="preserve">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shall switch its bandwidth part from BWP-1 to BWP-2.</w:t>
      </w:r>
    </w:p>
    <w:p w:rsidR="00882236" w:rsidRDefault="00882236" w:rsidP="00882236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at </w:t>
      </w:r>
      <w:proofErr w:type="spellStart"/>
      <w:r>
        <w:rPr>
          <w:lang w:eastAsia="zh-CN"/>
        </w:rPr>
        <w:t>PSCell’s</w:t>
      </w:r>
      <w:proofErr w:type="spellEnd"/>
      <w:r>
        <w:rPr>
          <w:lang w:eastAsia="zh-CN"/>
        </w:rPr>
        <w:t xml:space="preserve">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BWP-2 starting from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882236" w:rsidRDefault="00882236" w:rsidP="00882236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proofErr w:type="spellStart"/>
      <w:proofErr w:type="gram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>
        <w:rPr>
          <w:lang w:eastAsia="zh-CN"/>
        </w:rPr>
        <w:t>(</w:t>
      </w:r>
      <w:proofErr w:type="gramEnd"/>
      <w:r>
        <w:rPr>
          <w:lang w:eastAsia="zh-CN"/>
        </w:rPr>
        <w:t>Cell 1)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on</w:t>
      </w:r>
      <w:r w:rsidRPr="00B952AC">
        <w:rPr>
          <w:lang w:eastAsia="zh-CN"/>
        </w:rPr>
        <w:t xml:space="preserve">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882236" w:rsidRDefault="00882236" w:rsidP="00882236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 xml:space="preserve">won’t transmit DCI format for PDSCH reception on </w:t>
      </w:r>
      <w:proofErr w:type="spellStart"/>
      <w:proofErr w:type="gramStart"/>
      <w:r>
        <w:rPr>
          <w:rFonts w:cs="v4.2.0"/>
        </w:rPr>
        <w:t>PSCell</w:t>
      </w:r>
      <w:proofErr w:type="spellEnd"/>
      <w:r>
        <w:rPr>
          <w:rFonts w:cs="v4.2.0"/>
        </w:rPr>
        <w:t>(</w:t>
      </w:r>
      <w:proofErr w:type="gramEnd"/>
      <w:r>
        <w:rPr>
          <w:rFonts w:cs="v4.2.0"/>
        </w:rPr>
        <w:t>Cell 2)</w:t>
      </w:r>
      <w:r w:rsidRPr="00AD4CB6">
        <w:rPr>
          <w:rFonts w:cs="v4.2.0"/>
        </w:rPr>
        <w:t xml:space="preserve">. </w:t>
      </w:r>
    </w:p>
    <w:p w:rsidR="00882236" w:rsidRDefault="00882236" w:rsidP="00882236">
      <w:pPr>
        <w:jc w:val="both"/>
      </w:pPr>
      <w:r w:rsidRPr="00B952AC">
        <w:t>During T</w:t>
      </w:r>
      <w:r>
        <w:t>3,</w:t>
      </w:r>
    </w:p>
    <w:p w:rsidR="00882236" w:rsidRDefault="00882236" w:rsidP="00882236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shall switch its bandwidth part from BWP-2 back to the default bandwidth part – BWP-1.</w:t>
      </w:r>
    </w:p>
    <w:p w:rsidR="00882236" w:rsidRDefault="00882236" w:rsidP="00882236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at </w:t>
      </w:r>
      <w:proofErr w:type="spellStart"/>
      <w:r>
        <w:rPr>
          <w:lang w:eastAsia="zh-CN"/>
        </w:rPr>
        <w:t>PSCell’s</w:t>
      </w:r>
      <w:proofErr w:type="spellEnd"/>
      <w:r>
        <w:rPr>
          <w:lang w:eastAsia="zh-CN"/>
        </w:rPr>
        <w:t xml:space="preserve">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BWP-1 starting from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882236" w:rsidRDefault="00882236" w:rsidP="00882236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proofErr w:type="spellStart"/>
      <w:proofErr w:type="gram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>
        <w:rPr>
          <w:lang w:eastAsia="zh-CN"/>
        </w:rPr>
        <w:t>(</w:t>
      </w:r>
      <w:proofErr w:type="gramEnd"/>
      <w:r>
        <w:rPr>
          <w:lang w:eastAsia="zh-CN"/>
        </w:rPr>
        <w:t>Cell 1)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882236" w:rsidRDefault="00882236" w:rsidP="00882236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882236" w:rsidRDefault="00882236" w:rsidP="00882236">
      <w:pPr>
        <w:rPr>
          <w:lang w:eastAsia="zh-CN"/>
        </w:rPr>
      </w:pPr>
      <w:r w:rsidRPr="00B952AC">
        <w:rPr>
          <w:lang w:eastAsia="zh-CN"/>
        </w:rPr>
        <w:lastRenderedPageBreak/>
        <w:t xml:space="preserve">The test equipment verifies that potential interruption </w:t>
      </w:r>
      <w:r>
        <w:rPr>
          <w:lang w:eastAsia="zh-CN"/>
        </w:rPr>
        <w:t xml:space="preserve">to E-UTRA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is carried out in the correct time span by monitoring ACK/NACK sent in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during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>, respectively.</w:t>
      </w:r>
    </w:p>
    <w:p w:rsidR="00882236" w:rsidRPr="003632B0" w:rsidRDefault="00882236" w:rsidP="00882236">
      <w:pPr>
        <w:pStyle w:val="TH"/>
        <w:rPr>
          <w:rFonts w:cs="v4.2.0"/>
        </w:rPr>
      </w:pPr>
      <w:r w:rsidRPr="003632B0">
        <w:rPr>
          <w:rFonts w:cs="v4.2.0"/>
        </w:rPr>
        <w:t>Table A.4.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.1.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483360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Description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1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FDD, NR 15 kHz SSB SCS, 10MHz bandwidth, FDD duplex mode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2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FDD, NR 15 kHz SSB SCS, 10MHz bandwidth, TDD duplex mode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3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FDD, NR 30kHz SSB SCS, 40MHz bandwidth, TDD duplex mode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4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TDD, NR 15 kHz SSB SCS, 10MHz bandwidth, FDD duplex mode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5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TDD, NR 15 kHz SSB SCS, 10MHz bandwidth, TDD duplex mode</w:t>
            </w:r>
          </w:p>
        </w:tc>
      </w:tr>
      <w:tr w:rsidR="00882236" w:rsidTr="000C376F"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6</w:t>
            </w:r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LTE TDD, NR 30kHz SSB SCS, 40MHz bandwidth, TDD duplex mode</w:t>
            </w:r>
          </w:p>
        </w:tc>
      </w:tr>
      <w:tr w:rsidR="00882236" w:rsidTr="000C376F">
        <w:tc>
          <w:tcPr>
            <w:tcW w:w="9857" w:type="dxa"/>
            <w:gridSpan w:val="2"/>
            <w:shd w:val="clear" w:color="auto" w:fill="auto"/>
          </w:tcPr>
          <w:p w:rsidR="00882236" w:rsidRPr="003B52A2" w:rsidRDefault="00882236" w:rsidP="000C376F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Note 1: The UE is only required to be tested in one of the supported test configurations</w:t>
            </w:r>
            <w:r w:rsidR="005375FC">
              <w:rPr>
                <w:rFonts w:ascii="Arial" w:eastAsia="Malgun Gothic" w:hAnsi="Arial" w:cs="Arial"/>
                <w:sz w:val="18"/>
                <w:szCs w:val="18"/>
              </w:rPr>
              <w:t>.</w:t>
            </w:r>
          </w:p>
          <w:p w:rsidR="005E0B20" w:rsidRPr="003B52A2" w:rsidRDefault="00882236" w:rsidP="0038274E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Note 2: </w:t>
            </w:r>
            <w:r w:rsidRPr="005619E8">
              <w:rPr>
                <w:rFonts w:ascii="Arial" w:eastAsia="Malgun Gothic" w:hAnsi="Arial" w:cs="Arial"/>
                <w:sz w:val="18"/>
                <w:szCs w:val="18"/>
              </w:rPr>
              <w:t xml:space="preserve">A UE which fulfils the requirements in test case </w:t>
            </w:r>
            <w:r w:rsidRPr="00E55DE3">
              <w:rPr>
                <w:rFonts w:ascii="Arial" w:eastAsia="Malgun Gothic" w:hAnsi="Arial" w:cs="Arial"/>
                <w:sz w:val="18"/>
                <w:szCs w:val="18"/>
              </w:rPr>
              <w:t>A</w:t>
            </w:r>
            <w:r w:rsidR="00873067" w:rsidRPr="00E55DE3">
              <w:rPr>
                <w:rFonts w:ascii="Arial" w:eastAsia="Malgun Gothic" w:hAnsi="Arial" w:cs="Arial"/>
                <w:sz w:val="18"/>
                <w:szCs w:val="18"/>
              </w:rPr>
              <w:t>.</w:t>
            </w:r>
            <w:r w:rsidRPr="00E55DE3">
              <w:rPr>
                <w:rFonts w:ascii="Arial" w:eastAsia="Malgun Gothic" w:hAnsi="Arial" w:cs="Arial"/>
                <w:sz w:val="18"/>
                <w:szCs w:val="18"/>
              </w:rPr>
              <w:t>4.5.6.1.2 can skip the test cases in A</w:t>
            </w:r>
            <w:r w:rsidR="00873067" w:rsidRPr="00E55DE3">
              <w:rPr>
                <w:rFonts w:ascii="Arial" w:eastAsia="Malgun Gothic" w:hAnsi="Arial" w:cs="Arial"/>
                <w:sz w:val="18"/>
                <w:szCs w:val="18"/>
              </w:rPr>
              <w:t>.</w:t>
            </w:r>
            <w:r w:rsidRPr="00E55DE3">
              <w:rPr>
                <w:rFonts w:ascii="Arial" w:eastAsia="Malgun Gothic" w:hAnsi="Arial" w:cs="Arial"/>
                <w:sz w:val="18"/>
                <w:szCs w:val="18"/>
              </w:rPr>
              <w:t>4</w:t>
            </w:r>
            <w:r w:rsidRPr="005619E8">
              <w:rPr>
                <w:rFonts w:ascii="Arial" w:eastAsia="Malgun Gothic" w:hAnsi="Arial" w:cs="Arial"/>
                <w:sz w:val="18"/>
                <w:szCs w:val="18"/>
              </w:rPr>
              <w:t>.5.6.1.1.</w:t>
            </w:r>
          </w:p>
        </w:tc>
      </w:tr>
    </w:tbl>
    <w:p w:rsidR="00882236" w:rsidRDefault="00882236" w:rsidP="00882236">
      <w:pPr>
        <w:rPr>
          <w:lang w:eastAsia="zh-CN"/>
        </w:rPr>
      </w:pPr>
    </w:p>
    <w:p w:rsidR="00882236" w:rsidRPr="00B952AC" w:rsidRDefault="00882236" w:rsidP="00882236">
      <w:pPr>
        <w:jc w:val="both"/>
        <w:rPr>
          <w:lang w:eastAsia="zh-CN"/>
        </w:rPr>
      </w:pPr>
    </w:p>
    <w:p w:rsidR="00882236" w:rsidRDefault="00882236" w:rsidP="00882236">
      <w:pPr>
        <w:pStyle w:val="TH"/>
        <w:rPr>
          <w:rFonts w:cs="v4.2.0"/>
        </w:rPr>
      </w:pPr>
    </w:p>
    <w:p w:rsidR="00882236" w:rsidRDefault="00882236" w:rsidP="00882236">
      <w:pPr>
        <w:pStyle w:val="TH"/>
        <w:rPr>
          <w:rFonts w:cs="v4.2.0"/>
        </w:rPr>
      </w:pPr>
      <w:r w:rsidRPr="009C2C69">
        <w:rPr>
          <w:rFonts w:cs="v4.2.0"/>
        </w:rPr>
        <w:t xml:space="preserve">Table </w:t>
      </w:r>
      <w:r>
        <w:rPr>
          <w:rFonts w:cs="v4.2.0"/>
        </w:rPr>
        <w:t>A.</w:t>
      </w:r>
      <w:r w:rsidRPr="009C2C69">
        <w:rPr>
          <w:rFonts w:eastAsia="MS Mincho"/>
          <w:bCs/>
        </w:rPr>
        <w:t>4.5.</w:t>
      </w:r>
      <w:r>
        <w:rPr>
          <w:rFonts w:eastAsia="MS Mincho"/>
          <w:bCs/>
        </w:rPr>
        <w:t>6.1</w:t>
      </w:r>
      <w:r w:rsidRPr="009C2C69">
        <w:rPr>
          <w:rFonts w:eastAsia="MS Mincho"/>
          <w:bCs/>
        </w:rPr>
        <w:t>.1</w:t>
      </w:r>
      <w:r>
        <w:rPr>
          <w:rFonts w:eastAsia="MS Mincho"/>
          <w:bCs/>
        </w:rPr>
        <w:t>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>: General test parameters for DL BWP switch in 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Comment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val="it-IT" w:eastAsia="ja-JP"/>
              </w:rPr>
            </w:pPr>
            <w:r w:rsidRPr="00B952AC">
              <w:rPr>
                <w:rFonts w:cs="v4.2.0"/>
                <w:lang w:val="it-IT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val="sv-SE" w:eastAsia="ja-JP"/>
              </w:rPr>
            </w:pPr>
            <w:r w:rsidRPr="00B952AC">
              <w:rPr>
                <w:rFonts w:cs="v4.2.0"/>
                <w:lang w:val="sv-SE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One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E-UTRA radio channel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is</w:t>
            </w:r>
            <w:r w:rsidRPr="00B952AC">
              <w:rPr>
                <w:rFonts w:cs="v4.2.0"/>
              </w:rPr>
              <w:t xml:space="preserve"> used for this test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NR </w:t>
            </w:r>
            <w:r w:rsidRPr="00B952AC">
              <w:rPr>
                <w:rFonts w:cs="v4.2.0"/>
                <w:lang w:val="it-IT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One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NR radio channel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is</w:t>
            </w:r>
            <w:r w:rsidRPr="00B952AC">
              <w:rPr>
                <w:rFonts w:cs="v4.2.0"/>
              </w:rPr>
              <w:t xml:space="preserve"> used for this test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 xml:space="preserve">Active </w:t>
            </w:r>
            <w:proofErr w:type="spellStart"/>
            <w:r w:rsidRPr="00B952AC">
              <w:rPr>
                <w:rFonts w:cs="v4.2.0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proofErr w:type="spellStart"/>
            <w:r>
              <w:rPr>
                <w:rFonts w:cs="v4.2.0"/>
              </w:rPr>
              <w:t>PC</w:t>
            </w:r>
            <w:r w:rsidRPr="00B952AC">
              <w:rPr>
                <w:rFonts w:cs="v4.2.0"/>
              </w:rPr>
              <w:t>ell</w:t>
            </w:r>
            <w:proofErr w:type="spellEnd"/>
            <w:r w:rsidRPr="00B952AC">
              <w:rPr>
                <w:rFonts w:cs="v4.2.0"/>
              </w:rPr>
              <w:t xml:space="preserve"> on RF channel number 1.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 xml:space="preserve">Active </w:t>
            </w:r>
            <w:proofErr w:type="spellStart"/>
            <w:r w:rsidRPr="00B952AC">
              <w:rPr>
                <w:rFonts w:cs="v4.2.0"/>
              </w:rPr>
              <w:t>P</w:t>
            </w:r>
            <w:r>
              <w:rPr>
                <w:rFonts w:cs="v4.2.0"/>
              </w:rPr>
              <w:t>S</w:t>
            </w:r>
            <w:r w:rsidRPr="00B952AC">
              <w:rPr>
                <w:rFonts w:cs="v4.2.0"/>
              </w:rPr>
              <w:t>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 xml:space="preserve">Cell </w:t>
            </w:r>
            <w:r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proofErr w:type="spellStart"/>
            <w:r w:rsidRPr="002F1DD3">
              <w:rPr>
                <w:rFonts w:cs="v4.2.0"/>
              </w:rPr>
              <w:t>PSCell</w:t>
            </w:r>
            <w:proofErr w:type="spellEnd"/>
            <w:r w:rsidRPr="002F1DD3">
              <w:rPr>
                <w:rFonts w:cs="v4.2.0"/>
              </w:rPr>
              <w:t xml:space="preserve"> on RF channel number 2.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For both </w:t>
            </w:r>
            <w:proofErr w:type="spellStart"/>
            <w:r w:rsidRPr="00B952AC">
              <w:rPr>
                <w:rFonts w:cs="v4.2.0"/>
              </w:rPr>
              <w:t>PCell</w:t>
            </w:r>
            <w:proofErr w:type="spellEnd"/>
            <w:r>
              <w:rPr>
                <w:rFonts w:cs="v4.2.0"/>
              </w:rPr>
              <w:t xml:space="preserve"> and </w:t>
            </w:r>
            <w:proofErr w:type="spellStart"/>
            <w:r>
              <w:rPr>
                <w:rFonts w:cs="v4.2.0"/>
              </w:rPr>
              <w:t>PSCell</w:t>
            </w:r>
            <w:proofErr w:type="spellEnd"/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</w:rPr>
            </w:pP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 xml:space="preserve">Individual offset for cells on </w:t>
            </w:r>
            <w:r>
              <w:rPr>
                <w:rFonts w:cs="v4.2.0"/>
              </w:rPr>
              <w:t>PCC</w:t>
            </w:r>
            <w:r w:rsidRPr="00B952AC">
              <w:rPr>
                <w:rFonts w:cs="v4.2.0"/>
              </w:rPr>
              <w:t xml:space="preserve">. 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</w:rPr>
              <w:t>Individual offset for cells on PSCC.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zh-CN"/>
              </w:rPr>
              <w:t>Cel</w:t>
            </w:r>
            <w:r>
              <w:rPr>
                <w:rFonts w:cs="Arial"/>
                <w:lang w:eastAsia="zh-CN"/>
              </w:rPr>
              <w:t>l2</w:t>
            </w:r>
            <w:r w:rsidRPr="00B952AC">
              <w:rPr>
                <w:rFonts w:cs="Arial"/>
                <w:lang w:eastAsia="zh-CN"/>
              </w:rPr>
              <w:t xml:space="preserve"> timing offset to </w:t>
            </w:r>
            <w:r>
              <w:rPr>
                <w:rFonts w:cs="Arial"/>
                <w:lang w:eastAsia="zh-CN"/>
              </w:rPr>
              <w:t>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bCs/>
              </w:rPr>
              <w:sym w:font="Symbol" w:char="F06D"/>
            </w:r>
            <w:r w:rsidRPr="00B952AC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zh-CN"/>
              </w:rPr>
              <w:t>S</w:t>
            </w:r>
            <w:r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rFonts w:cs="v4.2.0"/>
              </w:rPr>
            </w:pPr>
          </w:p>
        </w:tc>
      </w:tr>
    </w:tbl>
    <w:p w:rsidR="00882236" w:rsidRPr="00CB0806" w:rsidRDefault="00882236" w:rsidP="00882236">
      <w:pPr>
        <w:pStyle w:val="TH"/>
        <w:rPr>
          <w:rFonts w:cs="v4.2.0"/>
          <w:color w:val="EEECE1" w:themeColor="background2"/>
        </w:rPr>
      </w:pPr>
    </w:p>
    <w:p w:rsidR="00882236" w:rsidRPr="00903382" w:rsidRDefault="00882236" w:rsidP="00882236">
      <w:pPr>
        <w:pStyle w:val="TH"/>
      </w:pPr>
      <w:r w:rsidRPr="00903382">
        <w:rPr>
          <w:rFonts w:cs="v4.2.0"/>
        </w:rPr>
        <w:t xml:space="preserve">Table </w:t>
      </w:r>
      <w:r>
        <w:rPr>
          <w:rFonts w:cs="v4.2.0"/>
        </w:rPr>
        <w:t>A</w:t>
      </w:r>
      <w:r w:rsidRPr="00903382">
        <w:rPr>
          <w:rFonts w:eastAsia="MS Mincho"/>
          <w:bCs/>
        </w:rPr>
        <w:t>4.5.</w:t>
      </w:r>
      <w:r>
        <w:rPr>
          <w:rFonts w:eastAsia="MS Mincho"/>
          <w:bCs/>
        </w:rPr>
        <w:t>6.1</w:t>
      </w:r>
      <w:r w:rsidRPr="00903382">
        <w:rPr>
          <w:rFonts w:eastAsia="MS Mincho"/>
          <w:bCs/>
        </w:rPr>
        <w:t>.</w:t>
      </w:r>
      <w:r>
        <w:rPr>
          <w:rFonts w:eastAsia="MS Mincho"/>
          <w:bCs/>
        </w:rPr>
        <w:t>1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>: NR Cell specific test parameters for DL BWP switch in synchronous EN-DC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</w:tblGrid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H"/>
              <w:rPr>
                <w:rFonts w:cs="v4.2.0"/>
              </w:rPr>
            </w:pPr>
            <w:r w:rsidRPr="00903382">
              <w:rPr>
                <w:rFonts w:cs="v4.2.0"/>
              </w:rPr>
              <w:t>Cell 2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  <w:r w:rsidRPr="00903382">
              <w:rPr>
                <w:rFonts w:cs="v4.2.0" w:hint="eastAsia"/>
                <w:lang w:eastAsia="zh-CN"/>
              </w:rPr>
              <w:t>FR1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C6A">
              <w:rPr>
                <w:rFonts w:cs="Arial"/>
                <w:szCs w:val="18"/>
                <w:lang w:val="en-US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rFonts w:cs="Arial"/>
                <w:lang w:val="en-US"/>
              </w:rPr>
            </w:pPr>
            <w:r w:rsidRPr="009729FD">
              <w:rPr>
                <w:rFonts w:cs="Arial"/>
                <w:lang w:val="en-US"/>
              </w:rPr>
              <w:t>FDD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cs="Arial"/>
                <w:szCs w:val="18"/>
              </w:rPr>
              <w:t xml:space="preserve"> 2,3,5,6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rFonts w:cs="Arial"/>
                <w:lang w:val="en-US"/>
              </w:rPr>
            </w:pPr>
            <w:r w:rsidRPr="009729FD">
              <w:rPr>
                <w:rFonts w:cs="Arial"/>
                <w:lang w:val="en-US"/>
              </w:rPr>
              <w:t>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Not Applicable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TDDConf.1.1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TDDConf.1.2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40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 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2758F0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Initial </w:t>
            </w:r>
            <w:ins w:id="4" w:author="Zhixun Tang (唐治汛)" w:date="2019-02-13T15:05:00Z">
              <w:r w:rsidR="00E55DE3">
                <w:rPr>
                  <w:rFonts w:cs="Arial"/>
                  <w:szCs w:val="18"/>
                </w:rPr>
                <w:t xml:space="preserve">DL </w:t>
              </w:r>
            </w:ins>
            <w:r w:rsidRPr="00C67C6A">
              <w:rPr>
                <w:rFonts w:cs="Arial"/>
                <w:szCs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882236" w:rsidRPr="003B52A2" w:rsidRDefault="00882236" w:rsidP="00B71E4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0.2</w:t>
            </w:r>
            <w:r w:rsidR="00B71E4F"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 w:rsidR="00B71E4F"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ins w:id="5" w:author="Zhixun Tang (唐治汛)" w:date="2019-02-13T15:05:00Z">
              <w:r w:rsidR="00E55DE3">
                <w:rPr>
                  <w:rFonts w:cs="Arial"/>
                  <w:szCs w:val="18"/>
                </w:rPr>
                <w:t xml:space="preserve">DL </w:t>
              </w:r>
            </w:ins>
            <w:r w:rsidRPr="00C67C6A">
              <w:rPr>
                <w:rFonts w:cs="Arial"/>
                <w:szCs w:val="18"/>
              </w:rPr>
              <w:t>BWP-1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1</w:t>
            </w:r>
            <w:r w:rsidR="00B71E4F"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 w:rsidR="00B71E4F">
              <w:rPr>
                <w:rFonts w:cs="Arial"/>
                <w:szCs w:val="18"/>
                <w:vertAlign w:val="superscript"/>
              </w:rPr>
              <w:t>4</w:t>
            </w:r>
          </w:p>
          <w:p w:rsidR="00882236" w:rsidRPr="003B52A2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ins w:id="6" w:author="Zhixun Tang (唐治汛)" w:date="2019-02-13T15:05:00Z">
              <w:r w:rsidR="00E55DE3">
                <w:rPr>
                  <w:rFonts w:cs="Arial"/>
                  <w:szCs w:val="18"/>
                </w:rPr>
                <w:t xml:space="preserve">DL </w:t>
              </w:r>
            </w:ins>
            <w:r w:rsidRPr="00C67C6A">
              <w:rPr>
                <w:rFonts w:cs="Arial"/>
                <w:szCs w:val="18"/>
              </w:rPr>
              <w:t>BWP-2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3</w:t>
            </w:r>
            <w:r w:rsidR="00B71E4F"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 w:rsidR="00B71E4F">
              <w:rPr>
                <w:rFonts w:cs="Arial"/>
                <w:szCs w:val="18"/>
                <w:vertAlign w:val="superscript"/>
              </w:rPr>
              <w:t>4</w:t>
            </w:r>
          </w:p>
          <w:p w:rsidR="00882236" w:rsidRPr="003B52A2" w:rsidRDefault="00882236" w:rsidP="000C376F">
            <w:pPr>
              <w:pStyle w:val="TAC"/>
              <w:jc w:val="left"/>
              <w:rPr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E55DE3" w:rsidRPr="00903382" w:rsidTr="00EE343A">
        <w:trPr>
          <w:cantSplit/>
          <w:jc w:val="center"/>
          <w:ins w:id="7" w:author="Zhixun Tang (唐治汛)" w:date="2019-02-13T15:06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8" w:author="Zhixun Tang (唐治汛)" w:date="2019-02-13T15:06:00Z"/>
                <w:rFonts w:cs="Arial"/>
                <w:szCs w:val="18"/>
                <w:lang w:val="en-US"/>
              </w:rPr>
            </w:pPr>
            <w:ins w:id="9" w:author="Zhixun Tang (唐治汛)" w:date="2019-02-13T15:06:00Z">
              <w:r w:rsidRPr="00C67C6A">
                <w:rPr>
                  <w:rFonts w:cs="Arial"/>
                  <w:szCs w:val="18"/>
                </w:rPr>
                <w:t xml:space="preserve">Initial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10" w:author="Zhixun Tang (唐治汛)" w:date="2019-02-13T15:06:00Z"/>
                <w:rFonts w:cs="Arial"/>
                <w:szCs w:val="18"/>
              </w:rPr>
            </w:pPr>
            <w:proofErr w:type="spellStart"/>
            <w:ins w:id="11" w:author="Zhixun Tang (唐治汛)" w:date="2019-02-13T15:06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12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3B52A2" w:rsidRDefault="00E55DE3" w:rsidP="00E55DE3">
            <w:pPr>
              <w:pStyle w:val="TAC"/>
              <w:jc w:val="left"/>
              <w:rPr>
                <w:ins w:id="13" w:author="Zhixun Tang (唐治汛)" w:date="2019-02-13T15:06:00Z"/>
                <w:rFonts w:cs="v4.2.0"/>
                <w:highlight w:val="yellow"/>
                <w:lang w:eastAsia="zh-CN"/>
              </w:rPr>
            </w:pPr>
          </w:p>
          <w:p w:rsidR="00E55DE3" w:rsidRDefault="00E55DE3" w:rsidP="00E55DE3">
            <w:pPr>
              <w:pStyle w:val="TAC"/>
              <w:jc w:val="left"/>
              <w:rPr>
                <w:ins w:id="14" w:author="Zhixun Tang (唐治汛)" w:date="2019-02-13T15:06:00Z"/>
                <w:rFonts w:eastAsiaTheme="minorEastAsia" w:cs="Arial"/>
                <w:szCs w:val="16"/>
                <w:lang w:eastAsia="zh-CN"/>
              </w:rPr>
            </w:pPr>
            <w:ins w:id="15" w:author="Zhixun Tang (唐治汛)" w:date="2019-02-13T15:07:00Z">
              <w:r>
                <w:rPr>
                  <w:rFonts w:cs="v4.2.0"/>
                  <w:lang w:eastAsia="zh-CN"/>
                </w:rPr>
                <w:t>U</w:t>
              </w:r>
            </w:ins>
            <w:ins w:id="16" w:author="Zhixun Tang (唐治汛)" w:date="2019-02-13T15:06:00Z"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0.2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E55DE3" w:rsidRPr="00903382" w:rsidTr="00256D95">
        <w:trPr>
          <w:cantSplit/>
          <w:jc w:val="center"/>
          <w:ins w:id="17" w:author="Zhixun Tang (唐治汛)" w:date="2019-02-13T15:06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18" w:author="Zhixun Tang (唐治汛)" w:date="2019-02-13T15:06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19" w:author="Zhixun Tang (唐治汛)" w:date="2019-02-13T15:06:00Z"/>
                <w:rFonts w:cs="Arial"/>
                <w:szCs w:val="18"/>
              </w:rPr>
            </w:pPr>
            <w:proofErr w:type="spellStart"/>
            <w:ins w:id="20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21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22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256D95">
        <w:trPr>
          <w:cantSplit/>
          <w:jc w:val="center"/>
          <w:ins w:id="23" w:author="Zhixun Tang (唐治汛)" w:date="2019-02-13T15:06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24" w:author="Zhixun Tang (唐治汛)" w:date="2019-02-13T15:06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25" w:author="Zhixun Tang (唐治汛)" w:date="2019-02-13T15:06:00Z"/>
                <w:rFonts w:cs="Arial"/>
                <w:szCs w:val="18"/>
              </w:rPr>
            </w:pPr>
            <w:proofErr w:type="spellStart"/>
            <w:ins w:id="26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27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28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F249BE">
        <w:trPr>
          <w:cantSplit/>
          <w:jc w:val="center"/>
          <w:ins w:id="29" w:author="Zhixun Tang (唐治汛)" w:date="2019-02-13T15:06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30" w:author="Zhixun Tang (唐治汛)" w:date="2019-02-13T15:06:00Z"/>
                <w:rFonts w:cs="Arial"/>
                <w:szCs w:val="18"/>
                <w:lang w:val="en-US"/>
              </w:rPr>
            </w:pPr>
            <w:ins w:id="31" w:author="Zhixun Tang (唐治汛)" w:date="2019-02-13T15:06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BWP-1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32" w:author="Zhixun Tang (唐治汛)" w:date="2019-02-13T15:06:00Z"/>
                <w:rFonts w:cs="Arial"/>
                <w:szCs w:val="18"/>
              </w:rPr>
            </w:pPr>
            <w:proofErr w:type="spellStart"/>
            <w:ins w:id="33" w:author="Zhixun Tang (唐治汛)" w:date="2019-02-13T15:06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34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3B52A2" w:rsidRDefault="00E55DE3" w:rsidP="00E55DE3">
            <w:pPr>
              <w:pStyle w:val="TAC"/>
              <w:jc w:val="left"/>
              <w:rPr>
                <w:ins w:id="35" w:author="Zhixun Tang (唐治汛)" w:date="2019-02-13T15:06:00Z"/>
                <w:rFonts w:cs="v4.2.0"/>
                <w:highlight w:val="yellow"/>
                <w:lang w:eastAsia="zh-CN"/>
              </w:rPr>
            </w:pPr>
          </w:p>
          <w:p w:rsidR="00E55DE3" w:rsidRDefault="00E55DE3" w:rsidP="00E55DE3">
            <w:pPr>
              <w:pStyle w:val="TAC"/>
              <w:jc w:val="left"/>
              <w:rPr>
                <w:ins w:id="36" w:author="Zhixun Tang (唐治汛)" w:date="2019-02-13T15:06:00Z"/>
                <w:rFonts w:cs="v4.2.0"/>
                <w:lang w:eastAsia="zh-CN"/>
              </w:rPr>
            </w:pPr>
            <w:ins w:id="37" w:author="Zhixun Tang (唐治汛)" w:date="2019-02-13T15:07:00Z">
              <w:r>
                <w:rPr>
                  <w:rFonts w:cs="v4.2.0"/>
                  <w:lang w:eastAsia="zh-CN"/>
                </w:rPr>
                <w:t>U</w:t>
              </w:r>
            </w:ins>
            <w:ins w:id="38" w:author="Zhixun Tang (唐治汛)" w:date="2019-02-13T15:06:00Z"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1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E55DE3" w:rsidRDefault="00E55DE3" w:rsidP="00E55DE3">
            <w:pPr>
              <w:pStyle w:val="TAC"/>
              <w:jc w:val="left"/>
              <w:rPr>
                <w:ins w:id="39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EC1649">
        <w:trPr>
          <w:cantSplit/>
          <w:jc w:val="center"/>
          <w:ins w:id="40" w:author="Zhixun Tang (唐治汛)" w:date="2019-02-13T15:06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41" w:author="Zhixun Tang (唐治汛)" w:date="2019-02-13T15:06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42" w:author="Zhixun Tang (唐治汛)" w:date="2019-02-13T15:06:00Z"/>
                <w:rFonts w:cs="Arial"/>
                <w:szCs w:val="18"/>
              </w:rPr>
            </w:pPr>
            <w:proofErr w:type="spellStart"/>
            <w:ins w:id="43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44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45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EC1649">
        <w:trPr>
          <w:cantSplit/>
          <w:jc w:val="center"/>
          <w:ins w:id="46" w:author="Zhixun Tang (唐治汛)" w:date="2019-02-13T15:06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47" w:author="Zhixun Tang (唐治汛)" w:date="2019-02-13T15:06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48" w:author="Zhixun Tang (唐治汛)" w:date="2019-02-13T15:06:00Z"/>
                <w:rFonts w:cs="Arial"/>
                <w:szCs w:val="18"/>
              </w:rPr>
            </w:pPr>
            <w:proofErr w:type="spellStart"/>
            <w:ins w:id="49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50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51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817699">
        <w:trPr>
          <w:cantSplit/>
          <w:jc w:val="center"/>
          <w:ins w:id="52" w:author="Zhixun Tang (唐治汛)" w:date="2019-02-13T15:06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53" w:author="Zhixun Tang (唐治汛)" w:date="2019-02-13T15:06:00Z"/>
                <w:rFonts w:cs="Arial"/>
                <w:szCs w:val="18"/>
                <w:lang w:val="en-US"/>
              </w:rPr>
            </w:pPr>
            <w:ins w:id="54" w:author="Zhixun Tang (唐治汛)" w:date="2019-02-13T15:06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BWP-2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55" w:author="Zhixun Tang (唐治汛)" w:date="2019-02-13T15:06:00Z"/>
                <w:rFonts w:cs="Arial"/>
                <w:szCs w:val="18"/>
              </w:rPr>
            </w:pPr>
            <w:proofErr w:type="spellStart"/>
            <w:ins w:id="56" w:author="Zhixun Tang (唐治汛)" w:date="2019-02-13T15:06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57" w:author="Zhixun Tang (唐治汛)" w:date="2019-02-13T15:0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58" w:author="Zhixun Tang (唐治汛)" w:date="2019-02-13T15:06:00Z"/>
                <w:rFonts w:cs="v4.2.0"/>
                <w:lang w:eastAsia="zh-CN"/>
              </w:rPr>
            </w:pPr>
          </w:p>
          <w:p w:rsidR="00E55DE3" w:rsidRDefault="00E55DE3" w:rsidP="00E55DE3">
            <w:pPr>
              <w:pStyle w:val="TAC"/>
              <w:jc w:val="left"/>
              <w:rPr>
                <w:ins w:id="59" w:author="Zhixun Tang (唐治汛)" w:date="2019-02-13T15:06:00Z"/>
                <w:rFonts w:cs="v4.2.0"/>
                <w:lang w:eastAsia="zh-CN"/>
              </w:rPr>
            </w:pPr>
            <w:ins w:id="60" w:author="Zhixun Tang (唐治汛)" w:date="2019-02-13T15:07:00Z">
              <w:r>
                <w:rPr>
                  <w:rFonts w:cs="v4.2.0"/>
                  <w:lang w:eastAsia="zh-CN"/>
                </w:rPr>
                <w:t>U</w:t>
              </w:r>
            </w:ins>
            <w:ins w:id="61" w:author="Zhixun Tang (唐治汛)" w:date="2019-02-13T15:06:00Z"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3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E55DE3" w:rsidRPr="003B52A2" w:rsidRDefault="00E55DE3" w:rsidP="00E55DE3">
            <w:pPr>
              <w:pStyle w:val="TAC"/>
              <w:jc w:val="left"/>
              <w:rPr>
                <w:ins w:id="62" w:author="Zhixun Tang (唐治汛)" w:date="2019-02-13T15:06:00Z"/>
                <w:rFonts w:cs="v4.2.0"/>
                <w:highlight w:val="yellow"/>
                <w:lang w:eastAsia="zh-CN"/>
              </w:rPr>
            </w:pPr>
          </w:p>
          <w:p w:rsidR="00E55DE3" w:rsidRDefault="00E55DE3" w:rsidP="00E55DE3">
            <w:pPr>
              <w:pStyle w:val="TAC"/>
              <w:jc w:val="left"/>
              <w:rPr>
                <w:ins w:id="63" w:author="Zhixun Tang (唐治汛)" w:date="2019-02-13T15:06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535A98">
        <w:trPr>
          <w:cantSplit/>
          <w:jc w:val="center"/>
          <w:ins w:id="64" w:author="Zhixun Tang (唐治汛)" w:date="2019-02-13T15:0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65" w:author="Zhixun Tang (唐治汛)" w:date="2019-02-13T15:05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66" w:author="Zhixun Tang (唐治汛)" w:date="2019-02-13T15:05:00Z"/>
                <w:rFonts w:cs="Arial"/>
                <w:szCs w:val="18"/>
              </w:rPr>
            </w:pPr>
            <w:proofErr w:type="spellStart"/>
            <w:ins w:id="67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68" w:author="Zhixun Tang (唐治汛)" w:date="2019-02-13T15:0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69" w:author="Zhixun Tang (唐治汛)" w:date="2019-02-13T15:05:00Z"/>
                <w:rFonts w:eastAsiaTheme="minorEastAsia" w:cs="Arial"/>
                <w:szCs w:val="16"/>
                <w:lang w:eastAsia="zh-CN"/>
              </w:rPr>
            </w:pPr>
          </w:p>
        </w:tc>
      </w:tr>
      <w:tr w:rsidR="00E55DE3" w:rsidRPr="00903382" w:rsidTr="00535A98">
        <w:trPr>
          <w:cantSplit/>
          <w:jc w:val="center"/>
          <w:ins w:id="70" w:author="Zhixun Tang (唐治汛)" w:date="2019-02-13T15:0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C67C6A" w:rsidRDefault="00E55DE3" w:rsidP="00E55DE3">
            <w:pPr>
              <w:pStyle w:val="TAL"/>
              <w:rPr>
                <w:ins w:id="71" w:author="Zhixun Tang (唐治汛)" w:date="2019-02-13T15:05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E3" w:rsidRPr="003B52A2" w:rsidRDefault="00E55DE3" w:rsidP="00E55DE3">
            <w:pPr>
              <w:pStyle w:val="TAL"/>
              <w:rPr>
                <w:ins w:id="72" w:author="Zhixun Tang (唐治汛)" w:date="2019-02-13T15:05:00Z"/>
                <w:rFonts w:cs="Arial"/>
                <w:szCs w:val="18"/>
              </w:rPr>
            </w:pPr>
            <w:proofErr w:type="spellStart"/>
            <w:ins w:id="73" w:author="Zhixun Tang (唐治汛)" w:date="2019-02-13T15:06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DE3" w:rsidRPr="001E204E" w:rsidRDefault="00E55DE3" w:rsidP="00E55DE3">
            <w:pPr>
              <w:pStyle w:val="TAC"/>
              <w:rPr>
                <w:ins w:id="74" w:author="Zhixun Tang (唐治汛)" w:date="2019-02-13T15:0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3" w:rsidRDefault="00E55DE3" w:rsidP="00E55DE3">
            <w:pPr>
              <w:pStyle w:val="TAC"/>
              <w:jc w:val="left"/>
              <w:rPr>
                <w:ins w:id="75" w:author="Zhixun Tang (唐治汛)" w:date="2019-02-13T15:05:00Z"/>
                <w:rFonts w:eastAsiaTheme="minorEastAsia" w:cs="Arial"/>
                <w:szCs w:val="16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3B52A2">
              <w:rPr>
                <w:rFonts w:cs="Arial"/>
                <w:szCs w:val="18"/>
              </w:rPr>
              <w:t>Config</w:t>
            </w:r>
            <w:proofErr w:type="spellEnd"/>
            <w:r w:rsidRPr="003B52A2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SR.1.1 FDD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SR.1.1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B52A2">
              <w:rPr>
                <w:rFonts w:cs="Arial"/>
                <w:szCs w:val="18"/>
              </w:rPr>
              <w:t>Config</w:t>
            </w:r>
            <w:proofErr w:type="spellEnd"/>
            <w:r w:rsidRPr="003B52A2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 xml:space="preserve">CR.1.1 FDD  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CR.1.1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 xml:space="preserve">CR.1.1 FDD  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CR.1.1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rFonts w:cs="Arial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1,2,4,5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FR1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SSB.2 FR1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da-DK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18139E" w:rsidRDefault="00882236" w:rsidP="000C376F">
            <w:pPr>
              <w:pStyle w:val="TAC"/>
              <w:jc w:val="left"/>
              <w:rPr>
                <w:rFonts w:cs="Arial"/>
                <w:szCs w:val="16"/>
                <w:lang w:eastAsia="ja-JP"/>
              </w:rPr>
            </w:pPr>
          </w:p>
        </w:tc>
      </w:tr>
      <w:tr w:rsidR="00882236" w:rsidRPr="00903382" w:rsidTr="000C376F">
        <w:trPr>
          <w:cantSplit/>
          <w:trHeight w:val="219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N</w:t>
            </w:r>
            <w:r w:rsidRPr="00E55DE3">
              <w:rPr>
                <w:rFonts w:cs="Arial"/>
                <w:szCs w:val="18"/>
                <w:vertAlign w:val="subscript"/>
              </w:rPr>
              <w:t>oc</w:t>
            </w:r>
            <w:r w:rsidRPr="00E55DE3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E55DE3">
              <w:rPr>
                <w:rFonts w:cs="Arial"/>
                <w:szCs w:val="18"/>
                <w:vertAlign w:val="superscript"/>
              </w:rPr>
              <w:t xml:space="preserve">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1,2,4,5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55DE3" w:rsidRDefault="00882236" w:rsidP="005375FC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dBm</w:t>
            </w:r>
            <w:proofErr w:type="spellEnd"/>
            <w:r w:rsidRPr="00E55DE3">
              <w:rPr>
                <w:rFonts w:cs="Arial"/>
                <w:szCs w:val="18"/>
              </w:rPr>
              <w:t>/</w:t>
            </w:r>
            <w:r w:rsidR="005375FC" w:rsidRPr="00E55DE3">
              <w:rPr>
                <w:rFonts w:cs="Arial"/>
                <w:szCs w:val="18"/>
              </w:rPr>
              <w:t>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</w:rPr>
            </w:pPr>
            <w:r w:rsidRPr="00E55DE3">
              <w:rPr>
                <w:rFonts w:cs="Arial"/>
              </w:rPr>
              <w:t>[-104]</w:t>
            </w:r>
          </w:p>
        </w:tc>
      </w:tr>
      <w:tr w:rsidR="00882236" w:rsidRPr="00903382" w:rsidTr="000C376F">
        <w:trPr>
          <w:cantSplit/>
          <w:trHeight w:val="219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763A88">
            <w:pPr>
              <w:pStyle w:val="TAC"/>
              <w:jc w:val="left"/>
              <w:rPr>
                <w:rFonts w:cs="Arial"/>
              </w:rPr>
            </w:pPr>
            <w:r w:rsidRPr="00E55DE3">
              <w:rPr>
                <w:rFonts w:cs="Arial"/>
              </w:rPr>
              <w:t>[-</w:t>
            </w:r>
            <w:r w:rsidR="00763A88" w:rsidRPr="00E55DE3">
              <w:rPr>
                <w:rFonts w:cs="Arial"/>
              </w:rPr>
              <w:t>101</w:t>
            </w:r>
            <w:r w:rsidRPr="00E55DE3">
              <w:rPr>
                <w:rFonts w:cs="Arial"/>
              </w:rPr>
              <w:t>]</w:t>
            </w:r>
          </w:p>
        </w:tc>
      </w:tr>
      <w:tr w:rsidR="00082C01" w:rsidRPr="00903382" w:rsidTr="00D34B2D">
        <w:trPr>
          <w:cantSplit/>
          <w:trHeight w:val="303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E55DE3" w:rsidRDefault="00082C01" w:rsidP="00082C01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N</w:t>
            </w:r>
            <w:r w:rsidRPr="00E55DE3">
              <w:rPr>
                <w:rFonts w:cs="Arial"/>
                <w:szCs w:val="18"/>
                <w:vertAlign w:val="subscript"/>
              </w:rPr>
              <w:t>oc</w:t>
            </w:r>
            <w:r w:rsidRPr="00E55DE3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E55DE3">
              <w:rPr>
                <w:rFonts w:cs="Arial"/>
                <w:szCs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E55DE3" w:rsidRDefault="00082C01" w:rsidP="005375FC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dBm</w:t>
            </w:r>
            <w:proofErr w:type="spellEnd"/>
            <w:r w:rsidRPr="00E55DE3">
              <w:rPr>
                <w:rFonts w:cs="Arial"/>
                <w:szCs w:val="18"/>
              </w:rPr>
              <w:t>/</w:t>
            </w:r>
            <w:r w:rsidR="005375FC" w:rsidRPr="00E55DE3">
              <w:rPr>
                <w:rFonts w:cs="Arial"/>
                <w:szCs w:val="18"/>
              </w:rPr>
              <w:t>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E55DE3" w:rsidRDefault="00082C01" w:rsidP="00E43897">
            <w:pPr>
              <w:pStyle w:val="TAC"/>
              <w:jc w:val="left"/>
              <w:rPr>
                <w:rFonts w:cs="v4.2.0"/>
              </w:rPr>
            </w:pPr>
            <w:r w:rsidRPr="00E55DE3">
              <w:rPr>
                <w:rFonts w:cs="Arial"/>
              </w:rPr>
              <w:t>[-104]</w:t>
            </w:r>
          </w:p>
        </w:tc>
      </w:tr>
      <w:tr w:rsidR="00882236" w:rsidRPr="00903382" w:rsidTr="000C376F">
        <w:trPr>
          <w:cantSplit/>
          <w:trHeight w:val="162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SS-RSRP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1,2,4,5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3B52A2">
              <w:rPr>
                <w:rFonts w:cs="Arial"/>
                <w:szCs w:val="18"/>
              </w:rPr>
              <w:t>dBm</w:t>
            </w:r>
            <w:proofErr w:type="spellEnd"/>
            <w:r w:rsidRPr="003B52A2">
              <w:rPr>
                <w:rFonts w:cs="Arial"/>
                <w:szCs w:val="18"/>
              </w:rPr>
              <w:t>/SCS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[-87]</w:t>
            </w:r>
          </w:p>
        </w:tc>
      </w:tr>
      <w:tr w:rsidR="00882236" w:rsidRPr="00903382" w:rsidTr="000C376F">
        <w:trPr>
          <w:cantSplit/>
          <w:trHeight w:val="161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A5294B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CE6E45">
              <w:rPr>
                <w:rFonts w:cs="Arial"/>
                <w:szCs w:val="18"/>
              </w:rPr>
              <w:t>Config</w:t>
            </w:r>
            <w:proofErr w:type="spellEnd"/>
            <w:r w:rsidRPr="00A5294B">
              <w:rPr>
                <w:rFonts w:eastAsia="Malgun Gothic" w:cs="Arial"/>
                <w:szCs w:val="18"/>
              </w:rPr>
              <w:t xml:space="preserve"> </w:t>
            </w:r>
            <w:r w:rsidRPr="00A5294B">
              <w:rPr>
                <w:rFonts w:cs="Arial"/>
                <w:szCs w:val="18"/>
              </w:rPr>
              <w:t>3,6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[-90]</w:t>
            </w:r>
          </w:p>
        </w:tc>
      </w:tr>
      <w:tr w:rsidR="00882236" w:rsidRPr="00903382" w:rsidTr="000C376F">
        <w:trPr>
          <w:cantSplit/>
          <w:trHeight w:val="219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EA35F5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</w:rPr>
              <w:t>Ê</w:t>
            </w:r>
            <w:r w:rsidRPr="00C67C6A">
              <w:rPr>
                <w:rFonts w:cs="Arial"/>
                <w:szCs w:val="18"/>
                <w:vertAlign w:val="subscript"/>
              </w:rPr>
              <w:t>s</w:t>
            </w:r>
            <w:proofErr w:type="spellEnd"/>
            <w:r w:rsidRPr="00C67C6A">
              <w:rPr>
                <w:rFonts w:cs="Arial"/>
                <w:szCs w:val="18"/>
              </w:rPr>
              <w:t>/</w:t>
            </w:r>
            <w:proofErr w:type="spellStart"/>
            <w:r w:rsidRPr="00C67C6A">
              <w:rPr>
                <w:rFonts w:cs="Arial"/>
                <w:szCs w:val="18"/>
              </w:rPr>
              <w:t>I</w:t>
            </w:r>
            <w:r w:rsidRPr="002758F0">
              <w:rPr>
                <w:rFonts w:cs="Arial"/>
                <w:szCs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3B52A2" w:rsidRDefault="00882236" w:rsidP="000C376F">
            <w:pPr>
              <w:pStyle w:val="TAC"/>
              <w:jc w:val="left"/>
              <w:rPr>
                <w:rFonts w:cs="Arial"/>
              </w:rPr>
            </w:pPr>
            <w:r w:rsidRPr="003B52A2">
              <w:rPr>
                <w:rFonts w:cs="Arial"/>
              </w:rPr>
              <w:t>[17]</w:t>
            </w:r>
          </w:p>
        </w:tc>
      </w:tr>
      <w:tr w:rsidR="00882236" w:rsidRPr="00903382" w:rsidTr="000C376F">
        <w:trPr>
          <w:cantSplit/>
          <w:trHeight w:val="197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</w:rPr>
              <w:t>Ê</w:t>
            </w:r>
            <w:r w:rsidRPr="00C67C6A">
              <w:rPr>
                <w:rFonts w:cs="Arial"/>
                <w:szCs w:val="18"/>
                <w:vertAlign w:val="subscript"/>
              </w:rPr>
              <w:t>s</w:t>
            </w:r>
            <w:proofErr w:type="spellEnd"/>
            <w:r w:rsidRPr="00C67C6A">
              <w:rPr>
                <w:rFonts w:cs="Arial"/>
                <w:szCs w:val="18"/>
              </w:rPr>
              <w:t>/</w:t>
            </w:r>
            <w:proofErr w:type="spellStart"/>
            <w:r w:rsidRPr="00C67C6A">
              <w:rPr>
                <w:rFonts w:cs="Arial"/>
                <w:szCs w:val="18"/>
              </w:rPr>
              <w:t>N</w:t>
            </w:r>
            <w:r w:rsidRPr="002758F0">
              <w:rPr>
                <w:rFonts w:cs="Arial"/>
                <w:szCs w:val="18"/>
                <w:vertAlign w:val="subscript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Arial"/>
              </w:rPr>
            </w:pPr>
            <w:r w:rsidRPr="003B52A2">
              <w:rPr>
                <w:rFonts w:cs="Arial"/>
              </w:rPr>
              <w:t>[17]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val="en-US"/>
              </w:rPr>
              <w:t>Io</w:t>
            </w:r>
            <w:r w:rsidRPr="00C67C6A">
              <w:rPr>
                <w:rFonts w:cs="Arial"/>
                <w:szCs w:val="18"/>
                <w:vertAlign w:val="superscript"/>
                <w:lang w:val="en-US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rFonts w:cs="Arial"/>
                <w:szCs w:val="18"/>
                <w:lang w:val="da-DK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1,2,4,5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rFonts w:cs="Arial"/>
                <w:szCs w:val="18"/>
                <w:lang w:val="en-US"/>
              </w:rPr>
            </w:pPr>
            <w:proofErr w:type="spellStart"/>
            <w:r w:rsidRPr="003B52A2">
              <w:rPr>
                <w:rFonts w:cs="Arial"/>
                <w:szCs w:val="18"/>
                <w:lang w:val="en-US"/>
              </w:rPr>
              <w:t>dBm</w:t>
            </w:r>
            <w:proofErr w:type="spellEnd"/>
            <w:r w:rsidRPr="003B52A2">
              <w:rPr>
                <w:rFonts w:cs="Arial"/>
                <w:szCs w:val="18"/>
                <w:lang w:val="en-US"/>
              </w:rPr>
              <w:t>/</w:t>
            </w:r>
          </w:p>
          <w:p w:rsidR="00882236" w:rsidRPr="001E204E" w:rsidRDefault="00882236" w:rsidP="000C376F">
            <w:pPr>
              <w:pStyle w:val="TAC"/>
              <w:rPr>
                <w:rFonts w:cs="Arial"/>
                <w:szCs w:val="18"/>
              </w:rPr>
            </w:pPr>
            <w:r w:rsidRPr="001E204E">
              <w:rPr>
                <w:rFonts w:cs="Arial"/>
                <w:szCs w:val="18"/>
                <w:lang w:val="en-US"/>
              </w:rPr>
              <w:t>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[-59]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55DE3" w:rsidRDefault="00882236" w:rsidP="000C376F">
            <w:pPr>
              <w:pStyle w:val="TAL"/>
              <w:rPr>
                <w:rFonts w:cs="Arial"/>
                <w:szCs w:val="18"/>
                <w:lang w:val="da-DK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55DE3" w:rsidRDefault="00882236" w:rsidP="000C376F">
            <w:pPr>
              <w:pStyle w:val="TAC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  <w:lang w:val="en-US"/>
              </w:rPr>
              <w:t>dBm</w:t>
            </w:r>
            <w:proofErr w:type="spellEnd"/>
            <w:r w:rsidRPr="00E55DE3">
              <w:rPr>
                <w:rFonts w:cs="Arial"/>
                <w:szCs w:val="18"/>
                <w:lang w:val="en-US"/>
              </w:rPr>
              <w:t>/</w:t>
            </w:r>
          </w:p>
          <w:p w:rsidR="00882236" w:rsidRPr="00E55DE3" w:rsidRDefault="00882236" w:rsidP="000C376F">
            <w:pPr>
              <w:pStyle w:val="TAC"/>
              <w:rPr>
                <w:rFonts w:cs="Arial"/>
                <w:szCs w:val="18"/>
              </w:rPr>
            </w:pPr>
            <w:r w:rsidRPr="00E55DE3">
              <w:rPr>
                <w:rFonts w:cs="Arial"/>
                <w:szCs w:val="18"/>
                <w:lang w:val="en-US"/>
              </w:rPr>
              <w:t>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[-61.9]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882236" w:rsidRPr="00903382" w:rsidTr="000C376F">
        <w:trPr>
          <w:cantSplit/>
          <w:jc w:val="center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71E4F" w:rsidRDefault="00882236" w:rsidP="00B71E4F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71E4F">
              <w:rPr>
                <w:rFonts w:cs="Arial"/>
                <w:szCs w:val="18"/>
                <w:lang w:val="en-US"/>
              </w:rPr>
              <w:t xml:space="preserve">Note 1: </w:t>
            </w:r>
            <w:r w:rsidRPr="00C67C6A">
              <w:rPr>
                <w:rFonts w:cs="Arial"/>
                <w:szCs w:val="18"/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  <w:p w:rsidR="00882236" w:rsidRPr="00B71E4F" w:rsidRDefault="00882236" w:rsidP="00B71E4F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71E4F">
              <w:rPr>
                <w:rFonts w:cs="Arial"/>
                <w:szCs w:val="18"/>
                <w:lang w:val="en-US"/>
              </w:rPr>
              <w:t xml:space="preserve">Note 2: </w:t>
            </w:r>
            <w:r w:rsidRPr="00EA35F5">
              <w:rPr>
                <w:rFonts w:cs="Arial"/>
                <w:szCs w:val="18"/>
                <w:lang w:val="en-US"/>
              </w:rPr>
              <w:t>Interference from other cells and noise sources not specified in the test is assumed to be constant over subcarriers and time and shall be modelled as AWGN of appropriate po</w:t>
            </w:r>
            <w:r w:rsidRPr="003B52A2">
              <w:rPr>
                <w:rFonts w:cs="Arial"/>
                <w:szCs w:val="18"/>
                <w:lang w:val="en-US"/>
              </w:rPr>
              <w:t xml:space="preserve">wer for </w:t>
            </w:r>
            <w:proofErr w:type="spellStart"/>
            <w:r w:rsidRPr="00B71E4F">
              <w:rPr>
                <w:rFonts w:cs="Arial"/>
                <w:szCs w:val="18"/>
                <w:lang w:val="en-US"/>
              </w:rPr>
              <w:t>Noc</w:t>
            </w:r>
            <w:proofErr w:type="spellEnd"/>
            <w:r w:rsidRPr="00B71E4F">
              <w:rPr>
                <w:rFonts w:cs="Arial"/>
                <w:szCs w:val="18"/>
                <w:lang w:val="en-US"/>
              </w:rPr>
              <w:t xml:space="preserve"> to be fulfilled.</w:t>
            </w:r>
          </w:p>
          <w:p w:rsidR="00882236" w:rsidRDefault="00882236" w:rsidP="00B71E4F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71E4F">
              <w:rPr>
                <w:rFonts w:cs="Arial"/>
                <w:szCs w:val="18"/>
                <w:lang w:val="en-US"/>
              </w:rPr>
              <w:t>Note 3</w:t>
            </w:r>
            <w:r w:rsidR="00B71E4F" w:rsidRPr="00B71E4F">
              <w:rPr>
                <w:rFonts w:cs="Arial"/>
                <w:szCs w:val="18"/>
                <w:lang w:val="en-US"/>
              </w:rPr>
              <w:t>:</w:t>
            </w:r>
            <w:r w:rsidRPr="00EA35F5">
              <w:rPr>
                <w:rFonts w:cs="Arial"/>
                <w:szCs w:val="18"/>
                <w:lang w:val="en-US"/>
              </w:rPr>
              <w:t xml:space="preserve"> SS-RSRP and Io levels have been derived from other parameters for information</w:t>
            </w:r>
            <w:r w:rsidR="00B71E4F">
              <w:rPr>
                <w:rFonts w:cs="Arial"/>
                <w:szCs w:val="18"/>
                <w:lang w:val="en-US"/>
              </w:rPr>
              <w:t xml:space="preserve"> </w:t>
            </w:r>
            <w:r w:rsidRPr="00EA35F5">
              <w:rPr>
                <w:rFonts w:cs="Arial"/>
                <w:szCs w:val="18"/>
                <w:lang w:val="en-US"/>
              </w:rPr>
              <w:t>purposes. They are not settable parameters themselves.</w:t>
            </w:r>
          </w:p>
          <w:p w:rsidR="00B71E4F" w:rsidRPr="003B52A2" w:rsidRDefault="00B71E4F" w:rsidP="00B5214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Note 4: For unpaired spectrum, a DL BWP is linked with an UL BWP. </w:t>
            </w:r>
            <w:r w:rsidRPr="003B52A2">
              <w:rPr>
                <w:rFonts w:cs="v4.2.0"/>
                <w:lang w:eastAsia="zh-CN"/>
              </w:rPr>
              <w:t>DLBWP</w:t>
            </w:r>
            <w:r w:rsidR="00CE6E45">
              <w:rPr>
                <w:rFonts w:cs="v4.2.0"/>
                <w:lang w:eastAsia="zh-CN"/>
              </w:rPr>
              <w:t>.0</w:t>
            </w:r>
            <w:r w:rsidRPr="003B52A2">
              <w:rPr>
                <w:rFonts w:cs="v4.2.0"/>
                <w:lang w:eastAsia="zh-CN"/>
              </w:rPr>
              <w:t>.</w:t>
            </w:r>
            <w:r w:rsidR="00CE6E45">
              <w:rPr>
                <w:rFonts w:cs="v4.2.0"/>
                <w:lang w:eastAsia="zh-CN"/>
              </w:rPr>
              <w:t>2</w:t>
            </w:r>
            <w:r>
              <w:rPr>
                <w:rFonts w:cs="v4.2.0"/>
                <w:lang w:eastAsia="zh-CN"/>
              </w:rPr>
              <w:t xml:space="preserve">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 xml:space="preserve">0.2; 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1.</w:t>
            </w:r>
            <w:r w:rsidR="00CE6E45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 xml:space="preserve">1.1; </w:t>
            </w:r>
            <w:r w:rsidRPr="003B52A2">
              <w:rPr>
                <w:rFonts w:cs="v4.2.0"/>
                <w:lang w:eastAsia="zh-CN"/>
              </w:rPr>
              <w:t>DLBWP.</w:t>
            </w:r>
            <w:r w:rsidR="00CE6E45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>.</w:t>
            </w:r>
            <w:r w:rsidR="00CE6E45">
              <w:rPr>
                <w:rFonts w:cs="v4.2.0"/>
                <w:lang w:eastAsia="zh-CN"/>
              </w:rPr>
              <w:t>3</w:t>
            </w:r>
            <w:r>
              <w:rPr>
                <w:rFonts w:cs="v4.2.0"/>
                <w:lang w:eastAsia="zh-CN"/>
              </w:rPr>
              <w:t xml:space="preserve">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>1.3</w:t>
            </w:r>
            <w:r w:rsidR="00B5214C">
              <w:rPr>
                <w:rFonts w:cs="v4.2.0"/>
                <w:lang w:eastAsia="zh-CN"/>
              </w:rPr>
              <w:t xml:space="preserve"> </w:t>
            </w:r>
            <w:r w:rsidR="00B5214C" w:rsidRPr="00E55DE3">
              <w:t>defined in TS38.213 section 12</w:t>
            </w:r>
            <w:r>
              <w:rPr>
                <w:rFonts w:cs="v4.2.0"/>
                <w:lang w:eastAsia="zh-CN"/>
              </w:rPr>
              <w:t>.</w:t>
            </w:r>
          </w:p>
        </w:tc>
      </w:tr>
    </w:tbl>
    <w:p w:rsidR="00882236" w:rsidRPr="0018139E" w:rsidRDefault="00882236" w:rsidP="00E55DE3">
      <w:pPr>
        <w:pStyle w:val="6"/>
        <w:rPr>
          <w:snapToGrid w:val="0"/>
        </w:rPr>
      </w:pPr>
      <w:r w:rsidRPr="00E55DE3">
        <w:rPr>
          <w:snapToGrid w:val="0"/>
        </w:rPr>
        <w:t>A.</w:t>
      </w:r>
      <w:r w:rsidRPr="00E55DE3">
        <w:rPr>
          <w:rFonts w:eastAsia="MS Mincho"/>
          <w:bCs/>
        </w:rPr>
        <w:t>4.5.6.1</w:t>
      </w:r>
      <w:r w:rsidR="00A5294B" w:rsidRPr="00E55DE3">
        <w:rPr>
          <w:rFonts w:eastAsia="MS Mincho"/>
          <w:bCs/>
        </w:rPr>
        <w:t>.1</w:t>
      </w:r>
      <w:r w:rsidRPr="00E55DE3">
        <w:rPr>
          <w:snapToGrid w:val="0"/>
        </w:rPr>
        <w:t>.2</w:t>
      </w:r>
      <w:r w:rsidRPr="00E55DE3">
        <w:rPr>
          <w:snapToGrid w:val="0"/>
        </w:rPr>
        <w:tab/>
        <w:t>Test Requirements</w:t>
      </w:r>
    </w:p>
    <w:p w:rsidR="00882236" w:rsidRPr="003B52A2" w:rsidRDefault="00882236" w:rsidP="00882236">
      <w:pPr>
        <w:jc w:val="both"/>
        <w:rPr>
          <w:lang w:eastAsia="zh-CN"/>
        </w:rPr>
      </w:pPr>
      <w:r w:rsidRPr="003B52A2">
        <w:rPr>
          <w:lang w:eastAsia="zh-CN"/>
        </w:rPr>
        <w:t xml:space="preserve">During T1, the UE shall start to send the ACK for </w:t>
      </w:r>
      <w:proofErr w:type="spellStart"/>
      <w:r w:rsidRPr="003B52A2">
        <w:rPr>
          <w:lang w:eastAsia="zh-CN"/>
        </w:rPr>
        <w:t>PSCell</w:t>
      </w:r>
      <w:proofErr w:type="spellEnd"/>
      <w:r w:rsidRPr="003B52A2">
        <w:rPr>
          <w:lang w:eastAsia="zh-CN"/>
        </w:rPr>
        <w:t xml:space="preserve">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882236" w:rsidRPr="003B52A2" w:rsidRDefault="00882236" w:rsidP="00882236">
      <w:pPr>
        <w:jc w:val="both"/>
        <w:rPr>
          <w:lang w:eastAsia="zh-CN"/>
        </w:rPr>
      </w:pPr>
      <w:r w:rsidRPr="003B52A2">
        <w:rPr>
          <w:lang w:eastAsia="zh-CN"/>
        </w:rPr>
        <w:t xml:space="preserve">During T3, the UE shall start to send the ACK for </w:t>
      </w:r>
      <w:proofErr w:type="spellStart"/>
      <w:r w:rsidRPr="003B52A2">
        <w:rPr>
          <w:lang w:eastAsia="zh-CN"/>
        </w:rPr>
        <w:t>PSCell</w:t>
      </w:r>
      <w:proofErr w:type="spellEnd"/>
      <w:r w:rsidRPr="003B52A2">
        <w:rPr>
          <w:lang w:eastAsia="zh-CN"/>
        </w:rPr>
        <w:t xml:space="preserve">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882236" w:rsidRPr="003B52A2" w:rsidRDefault="00882236" w:rsidP="00882236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882236" w:rsidRPr="00B952AC" w:rsidRDefault="00882236" w:rsidP="00882236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882236" w:rsidRDefault="00882236" w:rsidP="00882236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882236" w:rsidRDefault="00882236" w:rsidP="00882236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882236" w:rsidRDefault="00882236" w:rsidP="00882236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1,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during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</w:t>
      </w:r>
      <w:r>
        <w:rPr>
          <w:lang w:eastAsia="zh-CN"/>
        </w:rPr>
        <w:t xml:space="preserve"> the BWP switch delay</w:t>
      </w:r>
      <w:r w:rsidRPr="00B952AC">
        <w:rPr>
          <w:lang w:eastAsia="zh-CN"/>
        </w:rPr>
        <w:t>.</w:t>
      </w:r>
    </w:p>
    <w:p w:rsidR="00882236" w:rsidRDefault="00882236" w:rsidP="00882236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3,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of during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 </w:t>
      </w:r>
      <w:r>
        <w:rPr>
          <w:lang w:eastAsia="zh-CN"/>
        </w:rPr>
        <w:t>the BWP switch delay</w:t>
      </w:r>
      <w:r w:rsidRPr="00B952AC">
        <w:rPr>
          <w:lang w:eastAsia="zh-CN"/>
        </w:rPr>
        <w:t>.</w:t>
      </w:r>
    </w:p>
    <w:p w:rsidR="00882236" w:rsidRDefault="00882236" w:rsidP="00882236">
      <w:pPr>
        <w:rPr>
          <w:lang w:eastAsia="zh-CN"/>
        </w:rPr>
      </w:pPr>
      <w:r w:rsidRPr="00B952AC">
        <w:rPr>
          <w:lang w:eastAsia="zh-CN"/>
        </w:rPr>
        <w:t xml:space="preserve">The interruption of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 w:rsidRPr="00B952AC">
        <w:rPr>
          <w:lang w:eastAsia="zh-CN"/>
        </w:rPr>
        <w:t xml:space="preserve"> shall not be </w:t>
      </w:r>
      <w:r>
        <w:rPr>
          <w:lang w:eastAsia="zh-CN"/>
        </w:rPr>
        <w:t>longer</w:t>
      </w:r>
      <w:r w:rsidRPr="00B952AC">
        <w:rPr>
          <w:lang w:eastAsia="zh-CN"/>
        </w:rPr>
        <w:t xml:space="preserve"> than the </w:t>
      </w:r>
      <w:r>
        <w:rPr>
          <w:lang w:eastAsia="zh-CN"/>
        </w:rPr>
        <w:t>interruption duration</w:t>
      </w:r>
      <w:r w:rsidRPr="00B952AC">
        <w:rPr>
          <w:lang w:eastAsia="zh-CN"/>
        </w:rPr>
        <w:t xml:space="preserve"> specified for </w:t>
      </w:r>
      <w:r>
        <w:rPr>
          <w:lang w:eastAsia="zh-CN"/>
        </w:rPr>
        <w:t>active BWP switch</w:t>
      </w:r>
      <w:r w:rsidRPr="00B952AC">
        <w:t xml:space="preserve"> </w:t>
      </w:r>
      <w:r w:rsidRPr="00B952AC">
        <w:rPr>
          <w:lang w:eastAsia="zh-CN"/>
        </w:rPr>
        <w:t xml:space="preserve">in </w:t>
      </w:r>
      <w:r>
        <w:rPr>
          <w:lang w:eastAsia="zh-CN"/>
        </w:rPr>
        <w:t xml:space="preserve">TS36.133 </w:t>
      </w:r>
      <w:r w:rsidRPr="00B952AC">
        <w:rPr>
          <w:lang w:eastAsia="zh-CN"/>
        </w:rPr>
        <w:t xml:space="preserve">Section </w:t>
      </w:r>
      <w:r w:rsidRPr="009B4E0E">
        <w:rPr>
          <w:lang w:eastAsia="zh-CN"/>
        </w:rPr>
        <w:t>7.32.</w:t>
      </w:r>
      <w:r>
        <w:rPr>
          <w:lang w:eastAsia="zh-CN"/>
        </w:rPr>
        <w:t>2.7</w:t>
      </w:r>
      <w:r w:rsidRPr="00B952AC">
        <w:rPr>
          <w:lang w:eastAsia="zh-CN"/>
        </w:rPr>
        <w:t>.</w:t>
      </w:r>
    </w:p>
    <w:p w:rsidR="00882236" w:rsidRDefault="00882236" w:rsidP="00882236">
      <w:pPr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interruption</w:t>
      </w:r>
      <w:r w:rsidRPr="00B952AC">
        <w:rPr>
          <w:lang w:eastAsia="zh-CN"/>
        </w:rPr>
        <w:t xml:space="preserve"> to be counted as correct. </w:t>
      </w:r>
    </w:p>
    <w:p w:rsidR="00882236" w:rsidRPr="00B952AC" w:rsidRDefault="00882236" w:rsidP="00882236">
      <w:pPr>
        <w:rPr>
          <w:lang w:eastAsia="zh-CN"/>
        </w:rPr>
      </w:pPr>
      <w:r w:rsidRPr="00B952AC">
        <w:lastRenderedPageBreak/>
        <w:t xml:space="preserve">The rate of correct events observed during repeated tests shall be at least </w:t>
      </w:r>
      <w:r>
        <w:t>90</w:t>
      </w:r>
      <w:r w:rsidRPr="00B952AC">
        <w:t>%.</w:t>
      </w:r>
    </w:p>
    <w:p w:rsidR="00882236" w:rsidRPr="00F306D3" w:rsidRDefault="00882236" w:rsidP="00882236">
      <w:pPr>
        <w:rPr>
          <w:rFonts w:ascii="Arial" w:hAnsi="Arial" w:cs="Arial"/>
          <w:color w:val="FF0000"/>
          <w:sz w:val="32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432" w:rsidRDefault="00CA6432">
      <w:r>
        <w:separator/>
      </w:r>
    </w:p>
  </w:endnote>
  <w:endnote w:type="continuationSeparator" w:id="0">
    <w:p w:rsidR="00CA6432" w:rsidRDefault="00CA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432" w:rsidRDefault="00CA6432">
      <w:r>
        <w:separator/>
      </w:r>
    </w:p>
  </w:footnote>
  <w:footnote w:type="continuationSeparator" w:id="0">
    <w:p w:rsidR="00CA6432" w:rsidRDefault="00CA6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928"/>
    <w:rsid w:val="00022E4A"/>
    <w:rsid w:val="00082C01"/>
    <w:rsid w:val="000A6394"/>
    <w:rsid w:val="000B7FED"/>
    <w:rsid w:val="000C038A"/>
    <w:rsid w:val="000C6598"/>
    <w:rsid w:val="00145D43"/>
    <w:rsid w:val="00192C46"/>
    <w:rsid w:val="0019363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74E"/>
    <w:rsid w:val="003B2940"/>
    <w:rsid w:val="003E1A36"/>
    <w:rsid w:val="00410371"/>
    <w:rsid w:val="004242F1"/>
    <w:rsid w:val="00483360"/>
    <w:rsid w:val="004B75B7"/>
    <w:rsid w:val="0051580D"/>
    <w:rsid w:val="00532D42"/>
    <w:rsid w:val="005375FC"/>
    <w:rsid w:val="00547111"/>
    <w:rsid w:val="00551343"/>
    <w:rsid w:val="005611E2"/>
    <w:rsid w:val="00592D74"/>
    <w:rsid w:val="005E0B20"/>
    <w:rsid w:val="005E2C44"/>
    <w:rsid w:val="005E7660"/>
    <w:rsid w:val="00621188"/>
    <w:rsid w:val="006257ED"/>
    <w:rsid w:val="00695808"/>
    <w:rsid w:val="006B46FB"/>
    <w:rsid w:val="006E21FB"/>
    <w:rsid w:val="00763A88"/>
    <w:rsid w:val="00792342"/>
    <w:rsid w:val="007977A8"/>
    <w:rsid w:val="007B512A"/>
    <w:rsid w:val="007C2097"/>
    <w:rsid w:val="007D6A07"/>
    <w:rsid w:val="007F7259"/>
    <w:rsid w:val="008040A8"/>
    <w:rsid w:val="0080742A"/>
    <w:rsid w:val="008279FA"/>
    <w:rsid w:val="00840E38"/>
    <w:rsid w:val="008626E7"/>
    <w:rsid w:val="00870EE7"/>
    <w:rsid w:val="00871736"/>
    <w:rsid w:val="00873067"/>
    <w:rsid w:val="00882236"/>
    <w:rsid w:val="008827B2"/>
    <w:rsid w:val="008A45A6"/>
    <w:rsid w:val="008F640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4B"/>
    <w:rsid w:val="00A7671C"/>
    <w:rsid w:val="00AA2CBC"/>
    <w:rsid w:val="00AC5820"/>
    <w:rsid w:val="00AD1CD8"/>
    <w:rsid w:val="00AE6341"/>
    <w:rsid w:val="00AF77F7"/>
    <w:rsid w:val="00B1512C"/>
    <w:rsid w:val="00B258BB"/>
    <w:rsid w:val="00B5214C"/>
    <w:rsid w:val="00B67B97"/>
    <w:rsid w:val="00B71E4F"/>
    <w:rsid w:val="00B968C8"/>
    <w:rsid w:val="00BA3EC5"/>
    <w:rsid w:val="00BA51D9"/>
    <w:rsid w:val="00BB5DFC"/>
    <w:rsid w:val="00BC602A"/>
    <w:rsid w:val="00BD1D8E"/>
    <w:rsid w:val="00BD279D"/>
    <w:rsid w:val="00BD6BB8"/>
    <w:rsid w:val="00C474D4"/>
    <w:rsid w:val="00C66BA2"/>
    <w:rsid w:val="00C95985"/>
    <w:rsid w:val="00CA6432"/>
    <w:rsid w:val="00CC5026"/>
    <w:rsid w:val="00CC68D0"/>
    <w:rsid w:val="00CE6E45"/>
    <w:rsid w:val="00D03F9A"/>
    <w:rsid w:val="00D06D51"/>
    <w:rsid w:val="00D24991"/>
    <w:rsid w:val="00D50255"/>
    <w:rsid w:val="00DC22B0"/>
    <w:rsid w:val="00DE34CF"/>
    <w:rsid w:val="00E13F3D"/>
    <w:rsid w:val="00E34898"/>
    <w:rsid w:val="00E43897"/>
    <w:rsid w:val="00E52B48"/>
    <w:rsid w:val="00E55DE3"/>
    <w:rsid w:val="00EB09B7"/>
    <w:rsid w:val="00EE7D7C"/>
    <w:rsid w:val="00F25D98"/>
    <w:rsid w:val="00F300FB"/>
    <w:rsid w:val="00F312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59B30-5244-4E79-AA0D-F386AF50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1194</TotalTime>
  <Pages>6</Pages>
  <Words>1688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32</cp:revision>
  <cp:lastPrinted>1899-12-31T23:00:00Z</cp:lastPrinted>
  <dcterms:created xsi:type="dcterms:W3CDTF">2015-08-19T09:34:00Z</dcterms:created>
  <dcterms:modified xsi:type="dcterms:W3CDTF">2019-02-15T07:11:00Z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